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54B11B" w14:textId="06A62460" w:rsidR="000D5EC9" w:rsidRPr="007D3E81" w:rsidRDefault="00C060FA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bCs/>
          <w:sz w:val="24"/>
          <w:szCs w:val="24"/>
        </w:rPr>
        <w:t>3GPP TSG-RAN WG3 Meeting #1</w:t>
      </w:r>
      <w:r w:rsidR="000075E9">
        <w:rPr>
          <w:rFonts w:cs="Arial"/>
          <w:b/>
          <w:bCs/>
          <w:sz w:val="24"/>
          <w:szCs w:val="24"/>
        </w:rPr>
        <w:t>20</w:t>
      </w:r>
      <w:r w:rsidR="000D5EC9" w:rsidRPr="007D3E81">
        <w:rPr>
          <w:rFonts w:cs="Arial"/>
          <w:b/>
          <w:sz w:val="24"/>
          <w:szCs w:val="24"/>
        </w:rPr>
        <w:tab/>
      </w:r>
      <w:r w:rsidR="000343A4" w:rsidRPr="000343A4">
        <w:rPr>
          <w:b/>
          <w:i/>
          <w:noProof/>
          <w:sz w:val="28"/>
        </w:rPr>
        <w:t>R3-2</w:t>
      </w:r>
      <w:r w:rsidR="00AD7BD8">
        <w:rPr>
          <w:b/>
          <w:i/>
          <w:noProof/>
          <w:sz w:val="28"/>
        </w:rPr>
        <w:t>32950</w:t>
      </w:r>
    </w:p>
    <w:p w14:paraId="0B1B35E0" w14:textId="06185C2A" w:rsidR="00910153" w:rsidRDefault="00A31281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A31281">
        <w:rPr>
          <w:b/>
          <w:noProof/>
          <w:sz w:val="24"/>
        </w:rPr>
        <w:t>Incheon, KR, 22nd – 26th May, 2023</w:t>
      </w:r>
    </w:p>
    <w:p w14:paraId="2DEE766B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3041A882" w14:textId="416E7F8E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C060FA" w:rsidRPr="00C060FA">
        <w:rPr>
          <w:rFonts w:ascii="Arial" w:hAnsi="Arial"/>
          <w:sz w:val="24"/>
        </w:rPr>
        <w:t>(TP for 38.</w:t>
      </w:r>
      <w:r w:rsidR="00FC5A61">
        <w:rPr>
          <w:rFonts w:ascii="Arial" w:hAnsi="Arial"/>
          <w:sz w:val="24"/>
        </w:rPr>
        <w:t>423</w:t>
      </w:r>
      <w:r w:rsidR="00C060FA" w:rsidRPr="00C060FA">
        <w:rPr>
          <w:rFonts w:ascii="Arial" w:hAnsi="Arial"/>
          <w:sz w:val="24"/>
        </w:rPr>
        <w:t xml:space="preserve">) on </w:t>
      </w:r>
      <w:proofErr w:type="spellStart"/>
      <w:r w:rsidR="00C060FA" w:rsidRPr="00C060FA">
        <w:rPr>
          <w:rFonts w:ascii="Arial" w:hAnsi="Arial"/>
          <w:sz w:val="24"/>
        </w:rPr>
        <w:t>QoE</w:t>
      </w:r>
      <w:proofErr w:type="spellEnd"/>
      <w:r w:rsidR="00C060FA" w:rsidRPr="00C060FA">
        <w:rPr>
          <w:rFonts w:ascii="Arial" w:hAnsi="Arial"/>
          <w:sz w:val="24"/>
        </w:rPr>
        <w:t xml:space="preserve"> measurement enhancements</w:t>
      </w:r>
    </w:p>
    <w:p w14:paraId="61EA618F" w14:textId="1981FF87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  <w:r w:rsidR="00A55EAB">
        <w:rPr>
          <w:rStyle w:val="af8"/>
          <w:lang w:val="en-GB"/>
        </w:rPr>
        <w:t>, China Telecom, China Unicom</w:t>
      </w:r>
    </w:p>
    <w:p w14:paraId="77AD9F16" w14:textId="19129D7D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56C64">
        <w:rPr>
          <w:rFonts w:ascii="Arial" w:hAnsi="Arial"/>
          <w:sz w:val="24"/>
          <w:lang w:eastAsia="zh-CN"/>
        </w:rPr>
        <w:t>11.</w:t>
      </w:r>
      <w:r w:rsidR="00FC5A61">
        <w:rPr>
          <w:rFonts w:ascii="Arial" w:hAnsi="Arial"/>
          <w:sz w:val="24"/>
          <w:lang w:eastAsia="zh-CN"/>
        </w:rPr>
        <w:t>3</w:t>
      </w:r>
    </w:p>
    <w:p w14:paraId="5ABCFDA9" w14:textId="36B336EE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E0C80">
        <w:rPr>
          <w:rFonts w:ascii="Arial" w:hAnsi="Arial"/>
          <w:sz w:val="24"/>
        </w:rPr>
        <w:t>discussion</w:t>
      </w:r>
      <w:r w:rsidR="00F5062F">
        <w:rPr>
          <w:rFonts w:ascii="Arial" w:hAnsi="Arial"/>
          <w:sz w:val="24"/>
        </w:rPr>
        <w:t xml:space="preserve"> and decision</w:t>
      </w:r>
    </w:p>
    <w:p w14:paraId="1F5C212D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387ACDB8" w14:textId="19501CF8" w:rsidR="000453AF" w:rsidRPr="000453AF" w:rsidRDefault="000453AF" w:rsidP="000A4C5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this paper, we will provide the TP for 38.</w:t>
      </w:r>
      <w:r w:rsidR="00FC5A61">
        <w:rPr>
          <w:rFonts w:eastAsiaTheme="minorEastAsia"/>
          <w:lang w:eastAsia="zh-CN"/>
        </w:rPr>
        <w:t>423</w:t>
      </w:r>
      <w:r w:rsidR="00C060F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on </w:t>
      </w:r>
      <w:proofErr w:type="spellStart"/>
      <w:r w:rsidR="00FC5A61" w:rsidRPr="00FC5A61">
        <w:rPr>
          <w:rFonts w:eastAsiaTheme="minorEastAsia"/>
          <w:lang w:eastAsia="zh-CN"/>
        </w:rPr>
        <w:t>QoE</w:t>
      </w:r>
      <w:proofErr w:type="spellEnd"/>
      <w:r w:rsidR="00FC5A61" w:rsidRPr="00FC5A61">
        <w:rPr>
          <w:rFonts w:eastAsiaTheme="minorEastAsia"/>
          <w:lang w:eastAsia="zh-CN"/>
        </w:rPr>
        <w:t xml:space="preserve"> measurement enhancements in NR-DC</w:t>
      </w:r>
      <w:r>
        <w:rPr>
          <w:rFonts w:eastAsiaTheme="minorEastAsia"/>
          <w:lang w:eastAsia="zh-CN"/>
        </w:rPr>
        <w:t xml:space="preserve"> based on </w:t>
      </w:r>
      <w:r w:rsidR="006E2F98">
        <w:rPr>
          <w:rFonts w:eastAsiaTheme="minorEastAsia"/>
          <w:lang w:eastAsia="zh-CN"/>
        </w:rPr>
        <w:t xml:space="preserve">discussions in </w:t>
      </w:r>
      <w:r w:rsidR="00FC5A61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t>.</w:t>
      </w:r>
    </w:p>
    <w:p w14:paraId="7C45539F" w14:textId="1AA93C6C" w:rsidR="00C136C7" w:rsidRDefault="002E2C29" w:rsidP="00FC5A61">
      <w:pPr>
        <w:pStyle w:val="10"/>
        <w:rPr>
          <w:rFonts w:eastAsia="宋体"/>
          <w:lang w:eastAsia="zh-CN"/>
        </w:rPr>
      </w:pPr>
      <w:bookmarkStart w:id="1" w:name="OLE_LINK1"/>
      <w:bookmarkStart w:id="2" w:name="OLE_LINK2"/>
      <w:r>
        <w:rPr>
          <w:rFonts w:eastAsia="宋体"/>
          <w:lang w:eastAsia="zh-CN"/>
        </w:rPr>
        <w:t xml:space="preserve">2. </w:t>
      </w:r>
      <w:r w:rsidR="000453AF">
        <w:rPr>
          <w:rFonts w:eastAsia="宋体"/>
          <w:lang w:eastAsia="zh-CN"/>
        </w:rPr>
        <w:t>TP for 38.</w:t>
      </w:r>
      <w:r w:rsidR="00456F2A">
        <w:rPr>
          <w:rFonts w:eastAsia="宋体"/>
          <w:lang w:eastAsia="zh-CN"/>
        </w:rPr>
        <w:t>423</w:t>
      </w:r>
    </w:p>
    <w:p w14:paraId="0B8F2D78" w14:textId="77777777" w:rsidR="00FC5A61" w:rsidRPr="00FC5A61" w:rsidRDefault="00FC5A61" w:rsidP="00FC5A61">
      <w:pPr>
        <w:rPr>
          <w:rFonts w:eastAsiaTheme="minorEastAsia"/>
          <w:lang w:eastAsia="zh-CN"/>
        </w:rPr>
      </w:pPr>
    </w:p>
    <w:p w14:paraId="3270957F" w14:textId="77777777" w:rsidR="00FC5A61" w:rsidRPr="00FD0425" w:rsidRDefault="00FC5A61" w:rsidP="00FC5A61">
      <w:pPr>
        <w:pStyle w:val="3"/>
      </w:pPr>
      <w:bookmarkStart w:id="3" w:name="_Toc20955084"/>
      <w:bookmarkStart w:id="4" w:name="_Toc29991271"/>
      <w:bookmarkStart w:id="5" w:name="_Toc36555671"/>
      <w:bookmarkStart w:id="6" w:name="_Toc44497349"/>
      <w:bookmarkStart w:id="7" w:name="_Toc45107737"/>
      <w:bookmarkStart w:id="8" w:name="_Toc45901357"/>
      <w:bookmarkStart w:id="9" w:name="_Toc51850436"/>
      <w:bookmarkStart w:id="10" w:name="_Toc56693439"/>
      <w:bookmarkStart w:id="11" w:name="_Toc64446982"/>
      <w:bookmarkStart w:id="12" w:name="_Toc66286476"/>
      <w:bookmarkStart w:id="13" w:name="_Toc74151171"/>
      <w:bookmarkStart w:id="14" w:name="_Toc88653643"/>
      <w:bookmarkStart w:id="15" w:name="_Toc97903999"/>
      <w:bookmarkStart w:id="16" w:name="_Toc98868025"/>
      <w:bookmarkStart w:id="17" w:name="_Toc105174309"/>
      <w:bookmarkStart w:id="18" w:name="_Toc106109146"/>
      <w:bookmarkStart w:id="19" w:name="_Toc113824967"/>
      <w:bookmarkStart w:id="20" w:name="_Toc120033123"/>
      <w:r w:rsidRPr="00FD0425">
        <w:t>8.3.1</w:t>
      </w:r>
      <w:r w:rsidRPr="00FD0425">
        <w:tab/>
        <w:t>S-NG-RAN node Addition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423F39E" w14:textId="77777777" w:rsidR="00FC5A61" w:rsidRPr="00FD0425" w:rsidRDefault="00FC5A61" w:rsidP="00FC5A61">
      <w:pPr>
        <w:pStyle w:val="41"/>
      </w:pPr>
      <w:bookmarkStart w:id="21" w:name="_Toc20955085"/>
      <w:bookmarkStart w:id="22" w:name="_Toc29991272"/>
      <w:bookmarkStart w:id="23" w:name="_Toc36555672"/>
      <w:bookmarkStart w:id="24" w:name="_Toc44497350"/>
      <w:bookmarkStart w:id="25" w:name="_Toc45107738"/>
      <w:bookmarkStart w:id="26" w:name="_Toc45901358"/>
      <w:bookmarkStart w:id="27" w:name="_Toc51850437"/>
      <w:bookmarkStart w:id="28" w:name="_Toc56693440"/>
      <w:bookmarkStart w:id="29" w:name="_Toc64446983"/>
      <w:bookmarkStart w:id="30" w:name="_Toc66286477"/>
      <w:bookmarkStart w:id="31" w:name="_Toc74151172"/>
      <w:bookmarkStart w:id="32" w:name="_Toc88653644"/>
      <w:bookmarkStart w:id="33" w:name="_Toc97904000"/>
      <w:bookmarkStart w:id="34" w:name="_Toc98868026"/>
      <w:bookmarkStart w:id="35" w:name="_Toc105174310"/>
      <w:bookmarkStart w:id="36" w:name="_Toc106109147"/>
      <w:bookmarkStart w:id="37" w:name="_Toc113824968"/>
      <w:bookmarkStart w:id="38" w:name="_Toc120033124"/>
      <w:r w:rsidRPr="00FD0425">
        <w:t>8.3.1.1</w:t>
      </w:r>
      <w:r w:rsidRPr="00FD0425"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1245BD02" w14:textId="77777777" w:rsidR="00FC5A61" w:rsidRPr="00FD0425" w:rsidRDefault="00FC5A61" w:rsidP="00FC5A61">
      <w:r w:rsidRPr="00FD0425">
        <w:t xml:space="preserve">The purpose of the </w:t>
      </w:r>
      <w:r w:rsidRPr="00FD0425">
        <w:rPr>
          <w:lang w:eastAsia="zh-CN"/>
        </w:rPr>
        <w:t xml:space="preserve">S-NG-RAN node Addition Preparation procedure </w:t>
      </w:r>
      <w:r w:rsidRPr="00FD0425">
        <w:t xml:space="preserve">is to </w:t>
      </w:r>
      <w:r w:rsidRPr="00FD0425">
        <w:rPr>
          <w:lang w:eastAsia="zh-CN"/>
        </w:rPr>
        <w:t>request the S-NG-RAN node to allocate resources for dual connectivity operation for a specific UE.</w:t>
      </w:r>
    </w:p>
    <w:p w14:paraId="1870A994" w14:textId="77777777" w:rsidR="00FC5A61" w:rsidRPr="00FD0425" w:rsidRDefault="00FC5A61" w:rsidP="00FC5A61">
      <w:r w:rsidRPr="00FD0425">
        <w:t>The procedure uses UE-associated signalling.</w:t>
      </w:r>
    </w:p>
    <w:p w14:paraId="352660EB" w14:textId="77777777" w:rsidR="00FC5A61" w:rsidRPr="00FD0425" w:rsidRDefault="00FC5A61" w:rsidP="00FC5A61">
      <w:pPr>
        <w:pStyle w:val="41"/>
      </w:pPr>
      <w:bookmarkStart w:id="39" w:name="_Toc20955086"/>
      <w:bookmarkStart w:id="40" w:name="_Toc29991273"/>
      <w:bookmarkStart w:id="41" w:name="_Toc36555673"/>
      <w:bookmarkStart w:id="42" w:name="_Toc44497351"/>
      <w:bookmarkStart w:id="43" w:name="_Toc45107739"/>
      <w:bookmarkStart w:id="44" w:name="_Toc45901359"/>
      <w:bookmarkStart w:id="45" w:name="_Toc51850438"/>
      <w:bookmarkStart w:id="46" w:name="_Toc56693441"/>
      <w:bookmarkStart w:id="47" w:name="_Toc64446984"/>
      <w:bookmarkStart w:id="48" w:name="_Toc66286478"/>
      <w:bookmarkStart w:id="49" w:name="_Toc74151173"/>
      <w:bookmarkStart w:id="50" w:name="_Toc88653645"/>
      <w:bookmarkStart w:id="51" w:name="_Toc97904001"/>
      <w:bookmarkStart w:id="52" w:name="_Toc98868027"/>
      <w:bookmarkStart w:id="53" w:name="_Toc105174311"/>
      <w:bookmarkStart w:id="54" w:name="_Toc106109148"/>
      <w:bookmarkStart w:id="55" w:name="_Toc113824969"/>
      <w:bookmarkStart w:id="56" w:name="_Toc120033125"/>
      <w:r w:rsidRPr="00FD0425">
        <w:t>8.3.1.2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1C60DC28" w14:textId="77777777" w:rsidR="00FC5A61" w:rsidRPr="00FD0425" w:rsidRDefault="00FC5A61" w:rsidP="00FC5A61">
      <w:pPr>
        <w:pStyle w:val="TH"/>
      </w:pPr>
      <w:r w:rsidRPr="00FD0425">
        <w:object w:dxaOrig="7050" w:dyaOrig="2295" w14:anchorId="326046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4.45pt" o:ole="">
            <v:imagedata r:id="rId8" o:title=""/>
          </v:shape>
          <o:OLEObject Type="Embed" ProgID="Visio.Drawing.15" ShapeID="_x0000_i1025" DrawAspect="Content" ObjectID="_1745389094" r:id="rId9"/>
        </w:object>
      </w:r>
    </w:p>
    <w:p w14:paraId="4AEABAA1" w14:textId="77777777" w:rsidR="00FC5A61" w:rsidRPr="00FD0425" w:rsidRDefault="00FC5A61" w:rsidP="00FC5A61">
      <w:pPr>
        <w:pStyle w:val="TF"/>
      </w:pPr>
      <w:r w:rsidRPr="00FD0425">
        <w:t>Figure 8.3.</w:t>
      </w:r>
      <w:r w:rsidRPr="00FD0425">
        <w:rPr>
          <w:lang w:eastAsia="zh-CN"/>
        </w:rPr>
        <w:t>1</w:t>
      </w:r>
      <w:r w:rsidRPr="00FD0425">
        <w:t xml:space="preserve">.2-1: </w:t>
      </w:r>
      <w:r w:rsidRPr="00FD0425">
        <w:rPr>
          <w:lang w:eastAsia="zh-CN"/>
        </w:rPr>
        <w:t>S-NG-RAN node Addition Preparation,</w:t>
      </w:r>
      <w:r w:rsidRPr="00FD0425">
        <w:t xml:space="preserve"> successful operation</w:t>
      </w:r>
    </w:p>
    <w:p w14:paraId="2A0692FF" w14:textId="77777777" w:rsidR="00FC5A61" w:rsidRPr="00FD0425" w:rsidRDefault="00FC5A61" w:rsidP="00FC5A61">
      <w:r w:rsidRPr="00FD0425">
        <w:t xml:space="preserve">The M-NG-RAN node initiates the procedure by sending the S-NODE </w:t>
      </w:r>
      <w:r w:rsidRPr="00FD0425">
        <w:rPr>
          <w:lang w:eastAsia="zh-CN"/>
        </w:rPr>
        <w:t>ADDITION</w:t>
      </w:r>
      <w:r w:rsidRPr="00FD0425">
        <w:t xml:space="preserve"> REQUEST message to the S-NG-RAN node.</w:t>
      </w:r>
    </w:p>
    <w:p w14:paraId="0ED0115D" w14:textId="07C6CF75" w:rsidR="00FC5A61" w:rsidRPr="00FC5A61" w:rsidRDefault="004F0DB4" w:rsidP="00FC5A6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-------------------------------------------------skip the unchanged text-----------------------------------------------------</w:t>
      </w:r>
    </w:p>
    <w:p w14:paraId="6538DFEA" w14:textId="77777777" w:rsidR="004F0DB4" w:rsidRDefault="004F0DB4" w:rsidP="004F0DB4">
      <w:r>
        <w:t xml:space="preserve">If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 Information</w:t>
      </w:r>
      <w:r>
        <w:rPr>
          <w:rFonts w:eastAsia="Malgun Gothic"/>
          <w:i/>
        </w:rPr>
        <w:t xml:space="preserve"> Request</w:t>
      </w:r>
      <w:r w:rsidRPr="00CF04B4">
        <w:rPr>
          <w:rFonts w:eastAsia="Malgun Gothic" w:hint="eastAsia"/>
          <w:i/>
        </w:rPr>
        <w:t xml:space="preserve"> </w:t>
      </w:r>
      <w:r>
        <w:t>IE is included in the S-NODE ADDITION REQUEST message, the 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consider that the request concerns CPAC, as described in TS 37.340 [</w:t>
      </w:r>
      <w:r>
        <w:rPr>
          <w:rFonts w:hint="eastAsia"/>
        </w:rPr>
        <w:t>8</w:t>
      </w:r>
      <w:r>
        <w:t xml:space="preserve">]. Accordingly, </w:t>
      </w:r>
      <w:r w:rsidRPr="00DF7459">
        <w:t xml:space="preserve">the </w:t>
      </w:r>
      <w:r>
        <w:t>S-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 w:rsidRPr="00DF7459">
        <w:t xml:space="preserve"> shall</w:t>
      </w:r>
      <w:r>
        <w:t>, if supported,</w:t>
      </w:r>
      <w:r w:rsidRPr="00DF7459">
        <w:t xml:space="preserve"> include the </w:t>
      </w:r>
      <w:r w:rsidRPr="00CF04B4">
        <w:rPr>
          <w:rFonts w:eastAsia="Malgun Gothic" w:hint="eastAsia"/>
          <w:i/>
        </w:rPr>
        <w:t xml:space="preserve">Conditional </w:t>
      </w:r>
      <w:proofErr w:type="spellStart"/>
      <w:r w:rsidRPr="00CF04B4">
        <w:rPr>
          <w:rFonts w:eastAsia="Malgun Gothic" w:hint="eastAsia"/>
          <w:i/>
        </w:rPr>
        <w:t>PSCell</w:t>
      </w:r>
      <w:proofErr w:type="spellEnd"/>
      <w:r w:rsidRPr="00CF04B4">
        <w:rPr>
          <w:rFonts w:eastAsia="Malgun Gothic" w:hint="eastAsia"/>
          <w:i/>
        </w:rPr>
        <w:t xml:space="preserve"> Addition</w:t>
      </w:r>
      <w:r>
        <w:rPr>
          <w:rFonts w:eastAsia="Malgun Gothic"/>
          <w:i/>
        </w:rPr>
        <w:t xml:space="preserve"> Acknowledge</w:t>
      </w:r>
      <w:r w:rsidRPr="00CF04B4">
        <w:rPr>
          <w:rFonts w:eastAsia="Malgun Gothic" w:hint="eastAsia"/>
          <w:i/>
        </w:rPr>
        <w:t xml:space="preserve"> </w:t>
      </w:r>
      <w:r>
        <w:t xml:space="preserve">IE </w:t>
      </w:r>
      <w:r w:rsidRPr="00DF7459">
        <w:t xml:space="preserve">in the </w:t>
      </w:r>
      <w:r>
        <w:t xml:space="preserve">S-NODE ADDITION REQUEST </w:t>
      </w:r>
      <w:r w:rsidRPr="00DF7459">
        <w:t>ACKNOWLEDGE message</w:t>
      </w:r>
      <w:r>
        <w:t xml:space="preserve">. </w:t>
      </w:r>
    </w:p>
    <w:p w14:paraId="51F2F843" w14:textId="77777777" w:rsidR="004F0DB4" w:rsidRDefault="004F0DB4" w:rsidP="004F0DB4">
      <w:r>
        <w:t xml:space="preserve">If the </w:t>
      </w:r>
      <w:r w:rsidRPr="00C75775">
        <w:rPr>
          <w:rFonts w:hint="eastAsia"/>
          <w:i/>
          <w:iCs/>
          <w:lang w:eastAsia="ja-JP"/>
        </w:rPr>
        <w:t xml:space="preserve">Conditional </w:t>
      </w:r>
      <w:proofErr w:type="spellStart"/>
      <w:r w:rsidRPr="00C75775">
        <w:rPr>
          <w:rFonts w:hint="eastAsia"/>
          <w:i/>
          <w:iCs/>
          <w:lang w:eastAsia="ja-JP"/>
        </w:rPr>
        <w:t>PSCell</w:t>
      </w:r>
      <w:proofErr w:type="spellEnd"/>
      <w:r w:rsidRPr="00C75775">
        <w:rPr>
          <w:rFonts w:hint="eastAsia"/>
          <w:i/>
          <w:iCs/>
          <w:lang w:eastAsia="ja-JP"/>
        </w:rPr>
        <w:t xml:space="preserve"> Addition Information </w:t>
      </w:r>
      <w:r w:rsidRPr="00C75775">
        <w:rPr>
          <w:i/>
          <w:iCs/>
          <w:lang w:eastAsia="ja-JP"/>
        </w:rPr>
        <w:t>Acknowledge</w:t>
      </w:r>
      <w:r w:rsidRPr="00C75775">
        <w:t xml:space="preserve"> </w:t>
      </w:r>
      <w:r>
        <w:t>is included in the S-NODE ADDITION REQUEST ACKNOWLEDGE message, the M-</w:t>
      </w:r>
      <w:r w:rsidRPr="007E6716">
        <w:t>NG-RAN</w:t>
      </w:r>
      <w:r>
        <w:rPr>
          <w:rFonts w:hint="eastAsia"/>
        </w:rPr>
        <w:t xml:space="preserve"> </w:t>
      </w:r>
      <w:r w:rsidRPr="007E6716">
        <w:t>node</w:t>
      </w:r>
      <w:r>
        <w:t xml:space="preserve"> shall, if supported, shall, if supported, consider the indicated </w:t>
      </w:r>
      <w:proofErr w:type="spellStart"/>
      <w:r>
        <w:t>PSCells</w:t>
      </w:r>
      <w:proofErr w:type="spellEnd"/>
      <w:r>
        <w:t xml:space="preserve"> are selected by the target SN as candidate </w:t>
      </w:r>
      <w:proofErr w:type="spellStart"/>
      <w:r>
        <w:t>PSCells</w:t>
      </w:r>
      <w:proofErr w:type="spellEnd"/>
      <w:r>
        <w:t xml:space="preserve"> for CPAC.</w:t>
      </w:r>
    </w:p>
    <w:p w14:paraId="712AFD86" w14:textId="77777777" w:rsidR="004F0DB4" w:rsidRPr="007B6F60" w:rsidRDefault="004F0DB4" w:rsidP="004F0DB4">
      <w:pPr>
        <w:rPr>
          <w:rFonts w:eastAsia="Malgun Gothic"/>
        </w:rPr>
      </w:pPr>
      <w:r>
        <w:rPr>
          <w:rFonts w:eastAsia="Malgun Gothic"/>
        </w:rPr>
        <w:lastRenderedPageBreak/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 xml:space="preserve">ADDITION </w:t>
      </w:r>
      <w:r>
        <w:rPr>
          <w:rFonts w:eastAsia="Malgun Gothic"/>
        </w:rPr>
        <w:t>REQUEST ACKNOWLEDGE message, the M-NG-RAN node shall, if supported, use it for the purpose of CPAC.</w:t>
      </w:r>
    </w:p>
    <w:p w14:paraId="194D000F" w14:textId="77777777" w:rsidR="004F0DB4" w:rsidRPr="00CF04B4" w:rsidRDefault="004F0DB4" w:rsidP="004F0DB4"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 w:rsidRPr="001E3FBB">
        <w:rPr>
          <w:i/>
        </w:rPr>
        <w:t xml:space="preserve">Conditional </w:t>
      </w:r>
      <w:proofErr w:type="spellStart"/>
      <w:r w:rsidRPr="001E3FBB">
        <w:rPr>
          <w:i/>
        </w:rPr>
        <w:t>PSCell</w:t>
      </w:r>
      <w:proofErr w:type="spellEnd"/>
      <w:r w:rsidRPr="001E3FBB">
        <w:rPr>
          <w:i/>
        </w:rPr>
        <w:t xml:space="preserve"> Addition Information Request</w:t>
      </w:r>
      <w:r>
        <w:t xml:space="preserve"> IE </w:t>
      </w:r>
      <w:r w:rsidRPr="0090263D">
        <w:t xml:space="preserve">included in the S-NODE </w:t>
      </w:r>
      <w:r w:rsidRPr="0090263D">
        <w:rPr>
          <w:lang w:eastAsia="zh-CN"/>
        </w:rPr>
        <w:t>ADDITION</w:t>
      </w:r>
      <w:r w:rsidRPr="0090263D">
        <w:t xml:space="preserve"> REQUEST message, then the</w:t>
      </w:r>
      <w:r>
        <w:t xml:space="preserve"> candidate target</w:t>
      </w:r>
      <w:r w:rsidRPr="0090263D">
        <w:t xml:space="preserve"> </w:t>
      </w:r>
      <w:r w:rsidRPr="00FD0425">
        <w:rPr>
          <w:lang w:val="en-US"/>
        </w:rPr>
        <w:t>S-NG-RAN node</w:t>
      </w:r>
      <w:r w:rsidRPr="0090263D">
        <w:t xml:space="preserve"> </w:t>
      </w:r>
      <w:r>
        <w:t>may use the information to allocate necessary resources for the incoming CPAC procedure</w:t>
      </w:r>
      <w:r w:rsidRPr="0090263D">
        <w:t>.</w:t>
      </w:r>
    </w:p>
    <w:p w14:paraId="3A07F506" w14:textId="77777777" w:rsidR="004F0DB4" w:rsidRDefault="004F0DB4" w:rsidP="004F0DB4">
      <w:pPr>
        <w:rPr>
          <w:ins w:id="57" w:author="Huawei" w:date="2023-05-10T09:52:00Z"/>
          <w:rFonts w:eastAsia="等线"/>
          <w:snapToGrid w:val="0"/>
        </w:rPr>
      </w:pPr>
      <w:r>
        <w:rPr>
          <w:rFonts w:eastAsia="等线"/>
          <w:snapToGrid w:val="0"/>
        </w:rPr>
        <w:t xml:space="preserve">If the </w:t>
      </w:r>
      <w:r>
        <w:rPr>
          <w:rFonts w:eastAsia="等线"/>
          <w:i/>
          <w:snapToGrid w:val="0"/>
        </w:rPr>
        <w:t>S-NG-RAN node UE Slice Maximum Bit Rate</w:t>
      </w:r>
      <w:r>
        <w:rPr>
          <w:rFonts w:eastAsia="等线"/>
          <w:snapToGrid w:val="0"/>
        </w:rPr>
        <w:t xml:space="preserve"> IE for a specific S-NSSAI is included in the </w:t>
      </w:r>
      <w:r>
        <w:rPr>
          <w:rFonts w:eastAsia="等线"/>
        </w:rPr>
        <w:t xml:space="preserve">S-NODE </w:t>
      </w:r>
      <w:r>
        <w:rPr>
          <w:rFonts w:eastAsia="等线"/>
          <w:lang w:val="en-US" w:eastAsia="zh-CN"/>
        </w:rPr>
        <w:t>ADDITION REQUEST message</w:t>
      </w:r>
      <w:r>
        <w:rPr>
          <w:rFonts w:eastAsia="等线"/>
          <w:snapToGrid w:val="0"/>
        </w:rPr>
        <w:t>, the S-NG-RAN node shall, if supported, store and use the received S-NG-RAN node UE Slice Maximum Bit Rate for all PDU sessions associated with the S-NSSAI for the concerned UE as defined in TS 23.501 [7].</w:t>
      </w:r>
    </w:p>
    <w:p w14:paraId="39B7E7D8" w14:textId="21656E14" w:rsidR="004F0DB4" w:rsidRPr="004F0DB4" w:rsidRDefault="004F0DB4" w:rsidP="004F0DB4">
      <w:pPr>
        <w:rPr>
          <w:ins w:id="58" w:author="Huawei" w:date="2023-05-10T09:52:00Z"/>
          <w:rFonts w:eastAsia="宋体"/>
        </w:rPr>
      </w:pPr>
      <w:ins w:id="59" w:author="Huawei" w:date="2023-05-10T09:52:00Z">
        <w:r w:rsidRPr="00484A1D">
          <w:t xml:space="preserve">If the </w:t>
        </w:r>
        <w:r>
          <w:rPr>
            <w:i/>
            <w:iCs/>
          </w:rPr>
          <w:t>QMC Coordination Information</w:t>
        </w:r>
        <w:r>
          <w:rPr>
            <w:i/>
          </w:rPr>
          <w:t xml:space="preserve"> </w:t>
        </w:r>
        <w:r w:rsidRPr="00484A1D">
          <w:t xml:space="preserve">IE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  <w:r>
          <w:rPr>
            <w:rFonts w:eastAsia="等线"/>
          </w:rPr>
          <w:t xml:space="preserve">S-NODE </w:t>
        </w:r>
        <w:r>
          <w:rPr>
            <w:rFonts w:eastAsia="等线"/>
            <w:lang w:val="en-US" w:eastAsia="zh-CN"/>
          </w:rPr>
          <w:t>ADDITION REQUEST</w:t>
        </w:r>
        <w:r>
          <w:t xml:space="preserve"> message, </w:t>
        </w:r>
        <w:r>
          <w:rPr>
            <w:rFonts w:eastAsia="等线"/>
            <w:snapToGrid w:val="0"/>
          </w:rPr>
          <w:t>the S-NG-RAN node shall, if supported</w:t>
        </w:r>
        <w:r>
          <w:t xml:space="preserve">, take it into account for </w:t>
        </w:r>
        <w:proofErr w:type="spellStart"/>
        <w:r>
          <w:t>QoE</w:t>
        </w:r>
        <w:proofErr w:type="spellEnd"/>
        <w:r>
          <w:t xml:space="preserve"> measurements handling, as described in TS 37.340 [8]</w:t>
        </w:r>
        <w:r w:rsidRPr="00484A1D">
          <w:rPr>
            <w:rFonts w:eastAsia="宋体"/>
          </w:rPr>
          <w:t>.</w:t>
        </w:r>
      </w:ins>
      <w:ins w:id="60" w:author="Huawei" w:date="2023-05-10T09:53:00Z">
        <w:r w:rsidRPr="004F0DB4">
          <w:t xml:space="preserve"> </w:t>
        </w:r>
        <w:r w:rsidRPr="00484A1D">
          <w:t xml:space="preserve">If the </w:t>
        </w:r>
        <w:r>
          <w:rPr>
            <w:i/>
            <w:iCs/>
          </w:rPr>
          <w:t>QMC Coordination Information</w:t>
        </w:r>
        <w:r>
          <w:rPr>
            <w:i/>
          </w:rPr>
          <w:t xml:space="preserve"> </w:t>
        </w:r>
        <w:r w:rsidRPr="00484A1D">
          <w:t xml:space="preserve">IE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</w:ins>
      <w:ins w:id="61" w:author="Huawei" w:date="2023-05-10T09:54:00Z">
        <w:r>
          <w:t>S-NODE ADDITION REQUEST ACKNOWLEDGE</w:t>
        </w:r>
      </w:ins>
      <w:ins w:id="62" w:author="Huawei" w:date="2023-05-10T09:53:00Z">
        <w:r>
          <w:t xml:space="preserve"> message, </w:t>
        </w:r>
        <w:r>
          <w:rPr>
            <w:rFonts w:eastAsia="等线"/>
            <w:snapToGrid w:val="0"/>
          </w:rPr>
          <w:t xml:space="preserve">the </w:t>
        </w:r>
      </w:ins>
      <w:ins w:id="63" w:author="Huawei" w:date="2023-05-10T09:54:00Z">
        <w:r>
          <w:t>M-</w:t>
        </w:r>
        <w:r w:rsidRPr="007E6716">
          <w:t>NG-RAN</w:t>
        </w:r>
      </w:ins>
      <w:ins w:id="64" w:author="Huawei" w:date="2023-05-10T09:53:00Z">
        <w:r>
          <w:rPr>
            <w:rFonts w:eastAsia="等线"/>
            <w:snapToGrid w:val="0"/>
          </w:rPr>
          <w:t xml:space="preserve"> node shall, if supported</w:t>
        </w:r>
        <w:r>
          <w:t xml:space="preserve">, take it into account for </w:t>
        </w:r>
        <w:proofErr w:type="spellStart"/>
        <w:r>
          <w:t>QoE</w:t>
        </w:r>
        <w:proofErr w:type="spellEnd"/>
        <w:r>
          <w:t xml:space="preserve"> measurements handling, as described in TS 37.340 [8]</w:t>
        </w:r>
        <w:r w:rsidRPr="00484A1D">
          <w:rPr>
            <w:rFonts w:eastAsia="宋体"/>
          </w:rPr>
          <w:t>.</w:t>
        </w:r>
      </w:ins>
    </w:p>
    <w:p w14:paraId="43F56F34" w14:textId="77777777" w:rsidR="004F0DB4" w:rsidRPr="004F0DB4" w:rsidRDefault="004F0DB4" w:rsidP="004F0DB4">
      <w:pPr>
        <w:rPr>
          <w:rFonts w:eastAsia="等线"/>
          <w:snapToGrid w:val="0"/>
        </w:rPr>
      </w:pPr>
    </w:p>
    <w:p w14:paraId="5E4FBC26" w14:textId="77777777" w:rsidR="004F0DB4" w:rsidRPr="00FD0425" w:rsidRDefault="004F0DB4" w:rsidP="004F0DB4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2AECCDBA" w14:textId="77777777" w:rsidR="004F0DB4" w:rsidRPr="00FD0425" w:rsidRDefault="004F0DB4" w:rsidP="004F0DB4">
      <w:pPr>
        <w:pStyle w:val="3"/>
      </w:pPr>
      <w:bookmarkStart w:id="65" w:name="_Toc20955093"/>
      <w:bookmarkStart w:id="66" w:name="_Toc29991280"/>
      <w:bookmarkStart w:id="67" w:name="_Toc36555680"/>
      <w:bookmarkStart w:id="68" w:name="_Toc44497358"/>
      <w:bookmarkStart w:id="69" w:name="_Toc45107746"/>
      <w:bookmarkStart w:id="70" w:name="_Toc45901366"/>
      <w:bookmarkStart w:id="71" w:name="_Toc51850445"/>
      <w:bookmarkStart w:id="72" w:name="_Toc56693448"/>
      <w:bookmarkStart w:id="73" w:name="_Toc64446991"/>
      <w:bookmarkStart w:id="74" w:name="_Toc66286485"/>
      <w:bookmarkStart w:id="75" w:name="_Toc74151180"/>
      <w:bookmarkStart w:id="76" w:name="_Toc88653652"/>
      <w:bookmarkStart w:id="77" w:name="_Toc97904008"/>
      <w:bookmarkStart w:id="78" w:name="_Toc98868034"/>
      <w:bookmarkStart w:id="79" w:name="_Toc105174318"/>
      <w:bookmarkStart w:id="80" w:name="_Toc106109155"/>
      <w:bookmarkStart w:id="81" w:name="_Toc113824976"/>
      <w:bookmarkStart w:id="82" w:name="_Toc120033132"/>
      <w:r w:rsidRPr="00FD0425">
        <w:t>8.3.3</w:t>
      </w:r>
      <w:r w:rsidRPr="00FD0425">
        <w:tab/>
        <w:t>M-NG-RAN node initiated S-NG-RAN node Modification Preparation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599D1E8D" w14:textId="77777777" w:rsidR="004F0DB4" w:rsidRPr="00FD0425" w:rsidRDefault="004F0DB4" w:rsidP="004F0DB4">
      <w:pPr>
        <w:pStyle w:val="41"/>
      </w:pPr>
      <w:bookmarkStart w:id="83" w:name="_Toc20955094"/>
      <w:bookmarkStart w:id="84" w:name="_Toc29991281"/>
      <w:bookmarkStart w:id="85" w:name="_Toc36555681"/>
      <w:bookmarkStart w:id="86" w:name="_Toc44497359"/>
      <w:bookmarkStart w:id="87" w:name="_Toc45107747"/>
      <w:bookmarkStart w:id="88" w:name="_Toc45901367"/>
      <w:bookmarkStart w:id="89" w:name="_Toc51850446"/>
      <w:bookmarkStart w:id="90" w:name="_Toc56693449"/>
      <w:bookmarkStart w:id="91" w:name="_Toc64446992"/>
      <w:bookmarkStart w:id="92" w:name="_Toc66286486"/>
      <w:bookmarkStart w:id="93" w:name="_Toc74151181"/>
      <w:bookmarkStart w:id="94" w:name="_Toc88653653"/>
      <w:bookmarkStart w:id="95" w:name="_Toc97904009"/>
      <w:bookmarkStart w:id="96" w:name="_Toc98868035"/>
      <w:bookmarkStart w:id="97" w:name="_Toc105174319"/>
      <w:bookmarkStart w:id="98" w:name="_Toc106109156"/>
      <w:bookmarkStart w:id="99" w:name="_Toc113824977"/>
      <w:bookmarkStart w:id="100" w:name="_Toc120033133"/>
      <w:r w:rsidRPr="00FD0425">
        <w:t>8.3.3.1</w:t>
      </w:r>
      <w:r w:rsidRPr="00FD0425"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7BA9FA16" w14:textId="77777777" w:rsidR="004F0DB4" w:rsidRPr="00FD0425" w:rsidRDefault="004F0DB4" w:rsidP="004F0DB4">
      <w:r w:rsidRPr="00FD0425">
        <w:t>This procedure is used to enable an M-NG-RAN node to request an S-NG-RAN node to either modify the UE context at the S-NG-RAN node</w:t>
      </w:r>
      <w:r w:rsidRPr="00FD0425">
        <w:rPr>
          <w:rFonts w:eastAsia="PMingLiU" w:hint="eastAsia"/>
          <w:lang w:eastAsia="zh-TW"/>
        </w:rPr>
        <w:t xml:space="preserve"> or to query the current SCG configuration for supporting delta </w:t>
      </w:r>
      <w:r w:rsidRPr="00FD0425">
        <w:rPr>
          <w:rFonts w:eastAsia="PMingLiU"/>
          <w:lang w:eastAsia="zh-TW"/>
        </w:rPr>
        <w:t>signalling</w:t>
      </w:r>
      <w:r w:rsidRPr="00FD0425">
        <w:rPr>
          <w:rFonts w:eastAsia="PMingLiU" w:hint="eastAsia"/>
          <w:lang w:eastAsia="zh-TW"/>
        </w:rPr>
        <w:t xml:space="preserve"> in </w:t>
      </w:r>
      <w:r w:rsidRPr="00FD0425">
        <w:t>M-NG-RAN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 xml:space="preserve">initiated </w:t>
      </w:r>
      <w:r w:rsidRPr="00FD0425">
        <w:t>S-NG-RAN node</w:t>
      </w:r>
      <w:r w:rsidRPr="00FD0425" w:rsidDel="00B65328">
        <w:rPr>
          <w:rFonts w:eastAsia="PMingLiU" w:hint="eastAsia"/>
          <w:lang w:eastAsia="zh-TW"/>
        </w:rPr>
        <w:t xml:space="preserve"> </w:t>
      </w:r>
      <w:r w:rsidRPr="00FD0425">
        <w:rPr>
          <w:rFonts w:eastAsia="PMingLiU" w:hint="eastAsia"/>
          <w:lang w:eastAsia="zh-TW"/>
        </w:rPr>
        <w:t>change</w:t>
      </w:r>
      <w:r w:rsidRPr="00FD0425">
        <w:rPr>
          <w:rFonts w:eastAsia="Symbol"/>
          <w:lang w:eastAsia="zh-TW"/>
        </w:rPr>
        <w:t>, or to provide the S-RLF-related information to the S-NG-RAN node</w:t>
      </w:r>
      <w:r w:rsidRPr="00FD0425">
        <w:t>.</w:t>
      </w:r>
    </w:p>
    <w:p w14:paraId="42EC094A" w14:textId="77777777" w:rsidR="004F0DB4" w:rsidRPr="00FD0425" w:rsidRDefault="004F0DB4" w:rsidP="004F0DB4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742D39EA" w14:textId="77777777" w:rsidR="004F0DB4" w:rsidRPr="00FD0425" w:rsidRDefault="004F0DB4" w:rsidP="004F0DB4">
      <w:pPr>
        <w:pStyle w:val="41"/>
      </w:pPr>
      <w:bookmarkStart w:id="101" w:name="_Toc20955095"/>
      <w:bookmarkStart w:id="102" w:name="_Toc29991282"/>
      <w:bookmarkStart w:id="103" w:name="_Toc36555682"/>
      <w:bookmarkStart w:id="104" w:name="_Toc44497360"/>
      <w:bookmarkStart w:id="105" w:name="_Toc45107748"/>
      <w:bookmarkStart w:id="106" w:name="_Toc45901368"/>
      <w:bookmarkStart w:id="107" w:name="_Toc51850447"/>
      <w:bookmarkStart w:id="108" w:name="_Toc56693450"/>
      <w:bookmarkStart w:id="109" w:name="_Toc64446993"/>
      <w:bookmarkStart w:id="110" w:name="_Toc66286487"/>
      <w:bookmarkStart w:id="111" w:name="_Toc74151182"/>
      <w:bookmarkStart w:id="112" w:name="_Toc88653654"/>
      <w:bookmarkStart w:id="113" w:name="_Toc97904010"/>
      <w:bookmarkStart w:id="114" w:name="_Toc98868036"/>
      <w:bookmarkStart w:id="115" w:name="_Toc105174320"/>
      <w:bookmarkStart w:id="116" w:name="_Toc106109157"/>
      <w:bookmarkStart w:id="117" w:name="_Toc113824978"/>
      <w:bookmarkStart w:id="118" w:name="_Toc120033134"/>
      <w:r w:rsidRPr="00FD0425">
        <w:t>8.3.3.2</w:t>
      </w:r>
      <w:r w:rsidRPr="00FD0425">
        <w:tab/>
        <w:t>Successful Operation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</w:p>
    <w:p w14:paraId="0613C4A4" w14:textId="77777777" w:rsidR="004F0DB4" w:rsidRPr="00FD0425" w:rsidRDefault="004F0DB4" w:rsidP="004F0DB4">
      <w:pPr>
        <w:pStyle w:val="TH"/>
        <w:rPr>
          <w:rFonts w:eastAsia="宋体"/>
        </w:rPr>
      </w:pPr>
      <w:r w:rsidRPr="00FD0425">
        <w:object w:dxaOrig="7050" w:dyaOrig="2295" w14:anchorId="0CD38D9F">
          <v:shape id="_x0000_i1026" type="#_x0000_t75" style="width:352.5pt;height:115pt" o:ole="">
            <v:imagedata r:id="rId10" o:title=""/>
          </v:shape>
          <o:OLEObject Type="Embed" ProgID="Visio.Drawing.15" ShapeID="_x0000_i1026" DrawAspect="Content" ObjectID="_1745389095" r:id="rId11"/>
        </w:object>
      </w:r>
    </w:p>
    <w:p w14:paraId="3F6B7A28" w14:textId="77777777" w:rsidR="004F0DB4" w:rsidRPr="00FD0425" w:rsidRDefault="004F0DB4" w:rsidP="004F0DB4">
      <w:pPr>
        <w:pStyle w:val="TF"/>
        <w:rPr>
          <w:lang w:eastAsia="ja-JP"/>
        </w:rPr>
      </w:pPr>
      <w:r w:rsidRPr="00FD0425">
        <w:t>Figure 8.3.3.2-1: M-NG-RAN node initiated S-NG-RAN node Modification Preparation, successful operation</w:t>
      </w:r>
    </w:p>
    <w:p w14:paraId="193A1B50" w14:textId="77777777" w:rsidR="004F0DB4" w:rsidRPr="00FD0425" w:rsidRDefault="004F0DB4" w:rsidP="004F0DB4">
      <w:r w:rsidRPr="00FD0425">
        <w:t>The M-NG-RAN node initiates the procedure by sending the S-NODE MODIFICATION REQUEST message to the S-NG-RAN node.</w:t>
      </w:r>
    </w:p>
    <w:p w14:paraId="6F53B327" w14:textId="77777777" w:rsidR="004F0DB4" w:rsidRPr="00FC5A61" w:rsidRDefault="004F0DB4" w:rsidP="004F0DB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-------------------------------------------------skip the unchanged text-----------------------------------------------------</w:t>
      </w:r>
    </w:p>
    <w:p w14:paraId="042876A5" w14:textId="77777777" w:rsidR="004F0DB4" w:rsidRDefault="004F0DB4" w:rsidP="004F0DB4">
      <w:pPr>
        <w:rPr>
          <w:lang w:eastAsia="zh-CN"/>
        </w:rPr>
      </w:pPr>
      <w:r w:rsidRPr="006F4E43">
        <w:t xml:space="preserve">If the </w:t>
      </w:r>
      <w:r w:rsidRPr="006F4E43">
        <w:rPr>
          <w:i/>
          <w:lang w:eastAsia="zh-CN"/>
        </w:rPr>
        <w:t xml:space="preserve">Management Based MDT </w:t>
      </w:r>
      <w:r w:rsidRPr="006F4E43">
        <w:rPr>
          <w:rFonts w:eastAsia="宋体"/>
          <w:i/>
        </w:rPr>
        <w:t>PLMN Modification</w:t>
      </w:r>
      <w:r w:rsidRPr="006F4E43">
        <w:rPr>
          <w:rFonts w:eastAsia="宋体" w:hint="eastAsia"/>
          <w:i/>
          <w:lang w:eastAsia="zh-CN"/>
        </w:rPr>
        <w:t xml:space="preserve"> </w:t>
      </w:r>
      <w:r w:rsidRPr="006F4E43">
        <w:rPr>
          <w:rFonts w:eastAsia="宋体"/>
          <w:i/>
        </w:rPr>
        <w:t>List</w:t>
      </w:r>
      <w:r w:rsidRPr="006F4E43">
        <w:rPr>
          <w:rFonts w:eastAsia="宋体"/>
          <w:lang w:eastAsia="zh-CN"/>
        </w:rPr>
        <w:t xml:space="preserve"> </w:t>
      </w:r>
      <w:r w:rsidRPr="006F4E43">
        <w:rPr>
          <w:lang w:eastAsia="zh-CN"/>
        </w:rPr>
        <w:t>IE</w:t>
      </w:r>
      <w:r w:rsidRPr="006F4E43">
        <w:t xml:space="preserve"> </w:t>
      </w:r>
      <w:r w:rsidRPr="006F4E43">
        <w:rPr>
          <w:lang w:eastAsia="zh-CN"/>
        </w:rPr>
        <w:t>is</w:t>
      </w:r>
      <w:r w:rsidRPr="006F4E43">
        <w:t xml:space="preserve"> contained in the S-NODE </w:t>
      </w:r>
      <w:r w:rsidRPr="00995129">
        <w:rPr>
          <w:rFonts w:hint="eastAsia"/>
        </w:rPr>
        <w:t>MODIFICATION</w:t>
      </w:r>
      <w:r w:rsidRPr="006F4E43">
        <w:rPr>
          <w:rFonts w:ascii="CG Times (WN)" w:hint="eastAsia"/>
          <w:lang w:eastAsia="zh-CN"/>
        </w:rPr>
        <w:t xml:space="preserve"> </w:t>
      </w:r>
      <w:r w:rsidRPr="006F4E43">
        <w:t xml:space="preserve">REQUEST message, the S-NG-RAN node shall, if supported, overwrite any previously stored Management Based MDT PLMN List information in the UE context and use the received information to determine </w:t>
      </w:r>
      <w:r w:rsidRPr="006F4E43">
        <w:rPr>
          <w:lang w:eastAsia="zh-CN"/>
        </w:rPr>
        <w:t xml:space="preserve">subsequent </w:t>
      </w:r>
      <w:r w:rsidRPr="006F4E43">
        <w:t>selection of the UE for management based MDT defined in TS 32.422 [</w:t>
      </w:r>
      <w:r w:rsidRPr="006F4E43">
        <w:rPr>
          <w:rFonts w:eastAsia="宋体" w:hint="eastAsia"/>
          <w:lang w:eastAsia="zh-CN"/>
        </w:rPr>
        <w:t>23</w:t>
      </w:r>
      <w:r w:rsidRPr="006F4E43">
        <w:t>]</w:t>
      </w:r>
      <w:r w:rsidRPr="006F4E43">
        <w:rPr>
          <w:lang w:eastAsia="zh-CN"/>
        </w:rPr>
        <w:t>.</w:t>
      </w:r>
    </w:p>
    <w:p w14:paraId="6CA4EECB" w14:textId="225EF67E" w:rsidR="004F0DB4" w:rsidRPr="004F0DB4" w:rsidRDefault="004F0DB4" w:rsidP="004F0DB4">
      <w:pPr>
        <w:rPr>
          <w:ins w:id="119" w:author="Huawei" w:date="2023-05-10T09:52:00Z"/>
          <w:rFonts w:eastAsia="宋体"/>
        </w:rPr>
      </w:pPr>
      <w:ins w:id="120" w:author="Huawei" w:date="2023-05-10T09:52:00Z">
        <w:r w:rsidRPr="00484A1D">
          <w:t xml:space="preserve">If the </w:t>
        </w:r>
        <w:r>
          <w:rPr>
            <w:i/>
            <w:iCs/>
          </w:rPr>
          <w:t>QMC Coordination Information</w:t>
        </w:r>
        <w:r>
          <w:rPr>
            <w:i/>
          </w:rPr>
          <w:t xml:space="preserve"> </w:t>
        </w:r>
        <w:r w:rsidRPr="00484A1D">
          <w:t xml:space="preserve">IE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</w:ins>
      <w:ins w:id="121" w:author="Huawei" w:date="2023-05-10T09:56:00Z">
        <w:r w:rsidRPr="006F4E43">
          <w:t xml:space="preserve">S-NODE </w:t>
        </w:r>
        <w:r w:rsidRPr="00995129">
          <w:rPr>
            <w:rFonts w:hint="eastAsia"/>
          </w:rPr>
          <w:t>MODIFICATION</w:t>
        </w:r>
        <w:r w:rsidRPr="006F4E43">
          <w:rPr>
            <w:rFonts w:ascii="CG Times (WN)" w:hint="eastAsia"/>
            <w:lang w:eastAsia="zh-CN"/>
          </w:rPr>
          <w:t xml:space="preserve"> </w:t>
        </w:r>
        <w:r w:rsidRPr="006F4E43">
          <w:t>REQUEST</w:t>
        </w:r>
        <w:r w:rsidRPr="006F4E43" w:rsidDel="004F0DB4">
          <w:t xml:space="preserve"> </w:t>
        </w:r>
      </w:ins>
      <w:ins w:id="122" w:author="Huawei" w:date="2023-05-10T09:52:00Z">
        <w:r>
          <w:t xml:space="preserve">message, </w:t>
        </w:r>
        <w:r>
          <w:rPr>
            <w:rFonts w:eastAsia="等线"/>
            <w:snapToGrid w:val="0"/>
          </w:rPr>
          <w:t>the S-NG-RAN node shall, if supported</w:t>
        </w:r>
        <w:r>
          <w:t xml:space="preserve">, take it into account for </w:t>
        </w:r>
        <w:proofErr w:type="spellStart"/>
        <w:r>
          <w:t>QoE</w:t>
        </w:r>
        <w:proofErr w:type="spellEnd"/>
        <w:r>
          <w:t xml:space="preserve"> measurements handling, as described in TS 37.340 [8]</w:t>
        </w:r>
        <w:r w:rsidRPr="00484A1D">
          <w:rPr>
            <w:rFonts w:eastAsia="宋体"/>
          </w:rPr>
          <w:t>.</w:t>
        </w:r>
      </w:ins>
      <w:ins w:id="123" w:author="Huawei" w:date="2023-05-10T09:53:00Z">
        <w:r w:rsidRPr="004F0DB4">
          <w:t xml:space="preserve"> </w:t>
        </w:r>
        <w:r w:rsidRPr="00484A1D">
          <w:t xml:space="preserve">If the </w:t>
        </w:r>
        <w:r>
          <w:rPr>
            <w:i/>
            <w:iCs/>
          </w:rPr>
          <w:t>QMC Coordination Information</w:t>
        </w:r>
        <w:r>
          <w:rPr>
            <w:i/>
          </w:rPr>
          <w:t xml:space="preserve"> </w:t>
        </w:r>
        <w:r w:rsidRPr="00484A1D">
          <w:t xml:space="preserve">IE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</w:ins>
      <w:ins w:id="124" w:author="Huawei" w:date="2023-05-10T09:56:00Z">
        <w:r w:rsidRPr="00FD0425">
          <w:t xml:space="preserve">S-NODE </w:t>
        </w:r>
        <w:r>
          <w:t>MODIFICATION</w:t>
        </w:r>
        <w:r w:rsidRPr="00FD0425">
          <w:t xml:space="preserve"> REQUEST</w:t>
        </w:r>
        <w:r w:rsidRPr="00C95679">
          <w:rPr>
            <w:rFonts w:eastAsia="宋体"/>
            <w:lang w:eastAsia="en-GB"/>
          </w:rPr>
          <w:t xml:space="preserve"> </w:t>
        </w:r>
        <w:r>
          <w:rPr>
            <w:rFonts w:eastAsia="宋体"/>
            <w:lang w:eastAsia="en-GB"/>
          </w:rPr>
          <w:lastRenderedPageBreak/>
          <w:t>ACKNOWLEDGE</w:t>
        </w:r>
      </w:ins>
      <w:ins w:id="125" w:author="Huawei" w:date="2023-05-10T09:53:00Z">
        <w:r>
          <w:t xml:space="preserve"> message, </w:t>
        </w:r>
        <w:r>
          <w:rPr>
            <w:rFonts w:eastAsia="等线"/>
            <w:snapToGrid w:val="0"/>
          </w:rPr>
          <w:t xml:space="preserve">the </w:t>
        </w:r>
      </w:ins>
      <w:ins w:id="126" w:author="Huawei" w:date="2023-05-10T09:54:00Z">
        <w:r>
          <w:t>M-</w:t>
        </w:r>
        <w:r w:rsidRPr="007E6716">
          <w:t>NG-RAN</w:t>
        </w:r>
      </w:ins>
      <w:ins w:id="127" w:author="Huawei" w:date="2023-05-10T09:53:00Z">
        <w:r>
          <w:rPr>
            <w:rFonts w:eastAsia="等线"/>
            <w:snapToGrid w:val="0"/>
          </w:rPr>
          <w:t xml:space="preserve"> node shall, if supported</w:t>
        </w:r>
        <w:r>
          <w:t xml:space="preserve">, take it into account for </w:t>
        </w:r>
        <w:proofErr w:type="spellStart"/>
        <w:r>
          <w:t>QoE</w:t>
        </w:r>
        <w:proofErr w:type="spellEnd"/>
        <w:r>
          <w:t xml:space="preserve"> measurements handling, as described in TS 37.340 [8]</w:t>
        </w:r>
        <w:r w:rsidRPr="00484A1D">
          <w:rPr>
            <w:rFonts w:eastAsia="宋体"/>
          </w:rPr>
          <w:t>.</w:t>
        </w:r>
      </w:ins>
    </w:p>
    <w:p w14:paraId="2A6E8304" w14:textId="77777777" w:rsidR="004F0DB4" w:rsidRPr="004F0DB4" w:rsidRDefault="004F0DB4" w:rsidP="004F0DB4"/>
    <w:p w14:paraId="1F5C5995" w14:textId="77777777" w:rsidR="004F0DB4" w:rsidRPr="00FD0425" w:rsidRDefault="004F0DB4" w:rsidP="004F0DB4">
      <w:pPr>
        <w:rPr>
          <w:b/>
        </w:rPr>
      </w:pPr>
      <w:r w:rsidRPr="00FD0425">
        <w:rPr>
          <w:b/>
        </w:rPr>
        <w:t>Interactions with the S-NG-RAN node Reconfiguration Completion procedure:</w:t>
      </w:r>
    </w:p>
    <w:p w14:paraId="34E5611A" w14:textId="77777777" w:rsidR="004F0DB4" w:rsidRPr="00FD0425" w:rsidRDefault="004F0DB4" w:rsidP="004F0DB4">
      <w:r w:rsidRPr="00FD0425">
        <w:t xml:space="preserve">If the S-NG-RAN node admits a modification of the UE context requiring the M-NG-RAN node to report about the success of the RRC connection reconfiguration procedure, the S-NG-RAN node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 xml:space="preserve"> when sending the S-NODE MODIFICATION REQUEST ACKNOWLEDGE message to the M-NG-RAN node</w:t>
      </w:r>
      <w:r>
        <w:t xml:space="preserve"> </w:t>
      </w:r>
      <w:r w:rsidRPr="005D61D6">
        <w:rPr>
          <w:rFonts w:eastAsia="PMingLiU" w:hint="eastAsia"/>
          <w:lang w:eastAsia="zh-TW"/>
        </w:rPr>
        <w:t>e</w:t>
      </w:r>
      <w:r w:rsidRPr="005D61D6">
        <w:rPr>
          <w:rFonts w:eastAsia="PMingLiU"/>
          <w:lang w:eastAsia="zh-TW"/>
        </w:rPr>
        <w:t xml:space="preserve">xcept for a </w:t>
      </w:r>
      <w:r>
        <w:t>request for conditional configuration</w:t>
      </w:r>
      <w:r w:rsidRPr="00FD0425">
        <w:t xml:space="preserve">. The reception of the S-NG-RAN node RECONFIGURATION COMPLETE message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EC31B1">
        <w:t xml:space="preserve"> </w:t>
      </w:r>
      <w:r w:rsidRPr="005D61D6">
        <w:t xml:space="preserve">if </w:t>
      </w:r>
      <w:proofErr w:type="spellStart"/>
      <w:r w:rsidRPr="005D61D6">
        <w:t>TXn</w:t>
      </w:r>
      <w:r w:rsidRPr="005D61D6">
        <w:rPr>
          <w:vertAlign w:val="subscript"/>
        </w:rPr>
        <w:t>DCoverall</w:t>
      </w:r>
      <w:proofErr w:type="spellEnd"/>
      <w:r w:rsidRPr="005D61D6">
        <w:t xml:space="preserve"> is running</w:t>
      </w:r>
      <w:r w:rsidRPr="00FD0425">
        <w:t>.</w:t>
      </w:r>
    </w:p>
    <w:p w14:paraId="2FDE1CCD" w14:textId="77777777" w:rsidR="004F0DB4" w:rsidRPr="00FD0425" w:rsidRDefault="004F0DB4" w:rsidP="004F0DB4">
      <w:pPr>
        <w:pStyle w:val="3"/>
      </w:pPr>
      <w:bookmarkStart w:id="128" w:name="_Toc20955098"/>
      <w:bookmarkStart w:id="129" w:name="_Toc29991285"/>
      <w:bookmarkStart w:id="130" w:name="_Toc36555685"/>
      <w:bookmarkStart w:id="131" w:name="_Toc44497363"/>
      <w:bookmarkStart w:id="132" w:name="_Toc45107751"/>
      <w:bookmarkStart w:id="133" w:name="_Toc45901371"/>
      <w:bookmarkStart w:id="134" w:name="_Toc51850450"/>
      <w:bookmarkStart w:id="135" w:name="_Toc56693453"/>
      <w:bookmarkStart w:id="136" w:name="_Toc64446996"/>
      <w:bookmarkStart w:id="137" w:name="_Toc66286490"/>
      <w:bookmarkStart w:id="138" w:name="_Toc74151185"/>
      <w:bookmarkStart w:id="139" w:name="_Toc88653657"/>
      <w:bookmarkStart w:id="140" w:name="_Toc97904013"/>
      <w:bookmarkStart w:id="141" w:name="_Toc98868039"/>
      <w:bookmarkStart w:id="142" w:name="_Toc105174323"/>
      <w:bookmarkStart w:id="143" w:name="_Toc106109160"/>
      <w:bookmarkStart w:id="144" w:name="_Toc113824981"/>
      <w:bookmarkStart w:id="145" w:name="_Toc120033137"/>
      <w:r w:rsidRPr="00FD0425">
        <w:t>8.3.4</w:t>
      </w:r>
      <w:r w:rsidRPr="00FD0425">
        <w:tab/>
        <w:t>S-NG-RAN node initiated S-NG-RAN node Modification</w:t>
      </w:r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7703B864" w14:textId="77777777" w:rsidR="004F0DB4" w:rsidRPr="00FD0425" w:rsidRDefault="004F0DB4" w:rsidP="004F0DB4">
      <w:pPr>
        <w:pStyle w:val="41"/>
      </w:pPr>
      <w:bookmarkStart w:id="146" w:name="_Toc20955099"/>
      <w:bookmarkStart w:id="147" w:name="_Toc29991286"/>
      <w:bookmarkStart w:id="148" w:name="_Toc36555686"/>
      <w:bookmarkStart w:id="149" w:name="_Toc44497364"/>
      <w:bookmarkStart w:id="150" w:name="_Toc45107752"/>
      <w:bookmarkStart w:id="151" w:name="_Toc45901372"/>
      <w:bookmarkStart w:id="152" w:name="_Toc51850451"/>
      <w:bookmarkStart w:id="153" w:name="_Toc56693454"/>
      <w:bookmarkStart w:id="154" w:name="_Toc64446997"/>
      <w:bookmarkStart w:id="155" w:name="_Toc66286491"/>
      <w:bookmarkStart w:id="156" w:name="_Toc74151186"/>
      <w:bookmarkStart w:id="157" w:name="_Toc88653658"/>
      <w:bookmarkStart w:id="158" w:name="_Toc97904014"/>
      <w:bookmarkStart w:id="159" w:name="_Toc98868040"/>
      <w:bookmarkStart w:id="160" w:name="_Toc105174324"/>
      <w:bookmarkStart w:id="161" w:name="_Toc106109161"/>
      <w:bookmarkStart w:id="162" w:name="_Toc113824982"/>
      <w:bookmarkStart w:id="163" w:name="_Toc120033138"/>
      <w:r w:rsidRPr="00FD0425">
        <w:t>8.3.4.1</w:t>
      </w:r>
      <w:r w:rsidRPr="00FD0425">
        <w:tab/>
        <w:t>General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</w:p>
    <w:p w14:paraId="64C5BEF3" w14:textId="77777777" w:rsidR="004F0DB4" w:rsidRPr="00FD0425" w:rsidRDefault="004F0DB4" w:rsidP="004F0DB4">
      <w:pPr>
        <w:rPr>
          <w:lang w:eastAsia="zh-CN"/>
        </w:rPr>
      </w:pPr>
      <w:r w:rsidRPr="00FD0425">
        <w:rPr>
          <w:lang w:eastAsia="zh-CN"/>
        </w:rPr>
        <w:t xml:space="preserve">This procedure is used by the S-NG-RAN node to </w:t>
      </w:r>
      <w:r w:rsidRPr="00FD0425">
        <w:rPr>
          <w:rFonts w:eastAsia="宋体"/>
          <w:lang w:eastAsia="zh-CN"/>
        </w:rPr>
        <w:t>modify the UE context in the S-NG-RAN node.</w:t>
      </w:r>
    </w:p>
    <w:p w14:paraId="113B5C67" w14:textId="77777777" w:rsidR="004F0DB4" w:rsidRPr="00FD0425" w:rsidRDefault="004F0DB4" w:rsidP="004F0DB4">
      <w:r w:rsidRPr="00FD0425">
        <w:t xml:space="preserve">The procedure uses </w:t>
      </w:r>
      <w:r w:rsidRPr="00FD0425">
        <w:rPr>
          <w:rFonts w:eastAsia="宋体"/>
          <w:lang w:eastAsia="zh-CN"/>
        </w:rPr>
        <w:t>UE-associated signalling</w:t>
      </w:r>
      <w:r w:rsidRPr="00FD0425">
        <w:t>.</w:t>
      </w:r>
    </w:p>
    <w:p w14:paraId="2D549304" w14:textId="77777777" w:rsidR="004F0DB4" w:rsidRPr="00FD0425" w:rsidRDefault="004F0DB4" w:rsidP="004F0DB4">
      <w:pPr>
        <w:pStyle w:val="41"/>
      </w:pPr>
      <w:bookmarkStart w:id="164" w:name="_Toc20955100"/>
      <w:bookmarkStart w:id="165" w:name="_Toc29991287"/>
      <w:bookmarkStart w:id="166" w:name="_Toc36555687"/>
      <w:bookmarkStart w:id="167" w:name="_Toc44497365"/>
      <w:bookmarkStart w:id="168" w:name="_Toc45107753"/>
      <w:bookmarkStart w:id="169" w:name="_Toc45901373"/>
      <w:bookmarkStart w:id="170" w:name="_Toc51850452"/>
      <w:bookmarkStart w:id="171" w:name="_Toc56693455"/>
      <w:bookmarkStart w:id="172" w:name="_Toc64446998"/>
      <w:bookmarkStart w:id="173" w:name="_Toc66286492"/>
      <w:bookmarkStart w:id="174" w:name="_Toc74151187"/>
      <w:bookmarkStart w:id="175" w:name="_Toc88653659"/>
      <w:bookmarkStart w:id="176" w:name="_Toc97904015"/>
      <w:bookmarkStart w:id="177" w:name="_Toc98868041"/>
      <w:bookmarkStart w:id="178" w:name="_Toc105174325"/>
      <w:bookmarkStart w:id="179" w:name="_Toc106109162"/>
      <w:bookmarkStart w:id="180" w:name="_Toc113824983"/>
      <w:bookmarkStart w:id="181" w:name="_Toc120033139"/>
      <w:r w:rsidRPr="00FD0425">
        <w:t>8.3.4.2</w:t>
      </w:r>
      <w:r w:rsidRPr="00FD0425">
        <w:tab/>
        <w:t>Successful Operation</w:t>
      </w:r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14:paraId="2098D1C1" w14:textId="77777777" w:rsidR="004F0DB4" w:rsidRPr="00FD0425" w:rsidRDefault="004F0DB4" w:rsidP="004F0DB4">
      <w:pPr>
        <w:pStyle w:val="TH"/>
        <w:rPr>
          <w:rFonts w:eastAsia="宋体"/>
        </w:rPr>
      </w:pPr>
      <w:r w:rsidRPr="00FD0425">
        <w:object w:dxaOrig="7050" w:dyaOrig="2295" w14:anchorId="3C9EB6F8">
          <v:shape id="_x0000_i1027" type="#_x0000_t75" style="width:352.5pt;height:115pt" o:ole="">
            <v:imagedata r:id="rId12" o:title=""/>
          </v:shape>
          <o:OLEObject Type="Embed" ProgID="Visio.Drawing.15" ShapeID="_x0000_i1027" DrawAspect="Content" ObjectID="_1745389096" r:id="rId13"/>
        </w:object>
      </w:r>
    </w:p>
    <w:p w14:paraId="21B38FAA" w14:textId="77777777" w:rsidR="004F0DB4" w:rsidRPr="00FD0425" w:rsidRDefault="004F0DB4" w:rsidP="004F0DB4">
      <w:pPr>
        <w:pStyle w:val="TF"/>
      </w:pPr>
      <w:r w:rsidRPr="00FD0425">
        <w:t>Figure 8.3.4.2-1: S-NG-RAN node initiated S-NG-RAN node Modification, successful operation.</w:t>
      </w:r>
    </w:p>
    <w:p w14:paraId="009B293B" w14:textId="77777777" w:rsidR="004F0DB4" w:rsidRPr="00FD0425" w:rsidRDefault="004F0DB4" w:rsidP="004F0DB4">
      <w:r w:rsidRPr="00FD0425">
        <w:t>The S-NG-RAN node initiates the procedure by sending the S-NODE MODIFICATION REQUIRED message to the M-NG-RAN node.</w:t>
      </w:r>
    </w:p>
    <w:p w14:paraId="031A3492" w14:textId="77777777" w:rsidR="004F0DB4" w:rsidRPr="00FC5A61" w:rsidRDefault="004F0DB4" w:rsidP="004F0DB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-------------------------------------------------skip the unchanged text-----------------------------------------------------</w:t>
      </w:r>
    </w:p>
    <w:p w14:paraId="2B5D67B3" w14:textId="77777777" w:rsidR="007745CC" w:rsidRPr="00CF04B4" w:rsidRDefault="007745CC" w:rsidP="007745CC">
      <w:r>
        <w:rPr>
          <w:rFonts w:eastAsia="Malgun Gothic"/>
        </w:rPr>
        <w:t xml:space="preserve">If the </w:t>
      </w:r>
      <w:r w:rsidRPr="00207236">
        <w:rPr>
          <w:i/>
        </w:rPr>
        <w:t>CG-</w:t>
      </w:r>
      <w:proofErr w:type="spellStart"/>
      <w:r w:rsidRPr="00207236">
        <w:rPr>
          <w:i/>
        </w:rPr>
        <w:t>CandidateList</w:t>
      </w:r>
      <w:proofErr w:type="spellEnd"/>
      <w:r>
        <w:rPr>
          <w:i/>
        </w:rPr>
        <w:t xml:space="preserve"> </w:t>
      </w:r>
      <w:r w:rsidRPr="00D2559E">
        <w:rPr>
          <w:iCs/>
        </w:rPr>
        <w:t>is included in the</w:t>
      </w:r>
      <w:r>
        <w:rPr>
          <w:rFonts w:eastAsia="Malgun Gothic"/>
        </w:rPr>
        <w:t xml:space="preserve"> </w:t>
      </w:r>
      <w:r w:rsidRPr="00CF7E48">
        <w:rPr>
          <w:i/>
          <w:iCs/>
          <w:lang w:eastAsia="ja-JP"/>
        </w:rPr>
        <w:t>S-NG-RAN node to M-NG-RAN node Container</w:t>
      </w:r>
      <w:r>
        <w:rPr>
          <w:rFonts w:eastAsia="Malgun Gothic"/>
        </w:rPr>
        <w:t xml:space="preserve"> IE in the S-NODE </w:t>
      </w:r>
      <w:r>
        <w:t>MODIFICATION REQUIRED</w:t>
      </w:r>
      <w:r>
        <w:rPr>
          <w:rFonts w:eastAsia="Malgun Gothic"/>
        </w:rPr>
        <w:t xml:space="preserve"> message, the M-NG-RAN node shall, if supported, use it for the purpose of CPAC.</w:t>
      </w:r>
    </w:p>
    <w:p w14:paraId="3960049C" w14:textId="77777777" w:rsidR="007745CC" w:rsidRDefault="007745CC" w:rsidP="007745CC">
      <w:pPr>
        <w:rPr>
          <w:rFonts w:eastAsia="Malgun Gothic"/>
        </w:rPr>
      </w:pPr>
      <w:bookmarkStart w:id="182" w:name="_Hlk131111165"/>
      <w:r>
        <w:rPr>
          <w:rFonts w:eastAsia="Malgun Gothic" w:hint="eastAsia"/>
        </w:rPr>
        <w:t>I</w:t>
      </w:r>
      <w:r>
        <w:rPr>
          <w:rFonts w:eastAsia="Malgun Gothic"/>
        </w:rPr>
        <w:t xml:space="preserve">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included in the S-NODE MODIFICATION REQUIRED message the M-NG-RAN node shall, if supported, consider the request is sent to coordinate CHO or MN-initiated CPC with SCG reconfigurations: </w:t>
      </w:r>
    </w:p>
    <w:p w14:paraId="339DB28F" w14:textId="77777777" w:rsidR="007745CC" w:rsidRDefault="007745CC" w:rsidP="007745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"executed", the M-NG-RAN node shall, if supported, consider that a reconfiguration of the SCG resources using SRB3 has been executed.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>.</w:t>
      </w:r>
    </w:p>
    <w:p w14:paraId="43D7E247" w14:textId="77777777" w:rsidR="007745CC" w:rsidRDefault="007745CC" w:rsidP="007745CC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 xml:space="preserve">If the </w:t>
      </w:r>
      <w:r w:rsidRPr="00815249">
        <w:rPr>
          <w:rFonts w:eastAsia="Malgun Gothic"/>
          <w:i/>
          <w:iCs/>
        </w:rPr>
        <w:t>SCG Reconfiguration</w:t>
      </w:r>
      <w:r>
        <w:rPr>
          <w:rFonts w:eastAsia="Malgun Gothic"/>
          <w:i/>
          <w:iCs/>
        </w:rPr>
        <w:t xml:space="preserve"> Notification</w:t>
      </w:r>
      <w:r>
        <w:rPr>
          <w:rFonts w:eastAsia="Malgun Gothic"/>
        </w:rPr>
        <w:t xml:space="preserve"> IE is set to "executed-deleted", the M-NG-RAN node shall, if supported, consider that a reconfiguration with sync of the SCG resources has been executed</w:t>
      </w:r>
      <w:r>
        <w:rPr>
          <w:lang w:eastAsia="ja-JP"/>
        </w:rPr>
        <w:t xml:space="preserve"> and earlier CHO or MN-initiated CPC configuration has been deleted in the UE</w:t>
      </w:r>
      <w:r>
        <w:rPr>
          <w:rFonts w:eastAsia="Malgun Gothic"/>
        </w:rPr>
        <w:t xml:space="preserve">. If the </w:t>
      </w:r>
      <w:r w:rsidRPr="00815249">
        <w:rPr>
          <w:rFonts w:eastAsia="Malgun Gothic"/>
          <w:i/>
          <w:iCs/>
        </w:rPr>
        <w:t xml:space="preserve">S-NG-RAN node to M-NG-RAN node Container </w:t>
      </w:r>
      <w:r>
        <w:rPr>
          <w:rFonts w:eastAsia="Malgun Gothic"/>
        </w:rPr>
        <w:t>IE is also included in the S-NODE MODIFICATION REQUIRED message, the M-NG-RAN node shall</w:t>
      </w:r>
      <w:r w:rsidRPr="003D4B7B">
        <w:rPr>
          <w:rFonts w:eastAsia="Malgun Gothic"/>
        </w:rPr>
        <w:t xml:space="preserve">, if supported, consider that the </w:t>
      </w:r>
      <w:r>
        <w:rPr>
          <w:rFonts w:eastAsia="Malgun Gothic"/>
        </w:rPr>
        <w:t>received</w:t>
      </w:r>
      <w:r w:rsidRPr="003D4B7B">
        <w:rPr>
          <w:rFonts w:eastAsia="Malgun Gothic"/>
        </w:rPr>
        <w:t xml:space="preserve"> SCG configuration </w:t>
      </w:r>
      <w:r>
        <w:rPr>
          <w:rFonts w:eastAsia="Malgun Gothic"/>
        </w:rPr>
        <w:t>ha</w:t>
      </w:r>
      <w:r w:rsidRPr="003D4B7B">
        <w:rPr>
          <w:rFonts w:eastAsia="Malgun Gothic"/>
        </w:rPr>
        <w:t xml:space="preserve">s already </w:t>
      </w:r>
      <w:r>
        <w:rPr>
          <w:rFonts w:eastAsia="Malgun Gothic"/>
        </w:rPr>
        <w:t xml:space="preserve">been </w:t>
      </w:r>
      <w:r w:rsidRPr="003D4B7B">
        <w:rPr>
          <w:rFonts w:eastAsia="Malgun Gothic"/>
        </w:rPr>
        <w:t xml:space="preserve">applied in the UE and </w:t>
      </w:r>
      <w:r>
        <w:rPr>
          <w:rFonts w:eastAsia="Malgun Gothic"/>
        </w:rPr>
        <w:t xml:space="preserve">should not be forwarded </w:t>
      </w:r>
      <w:r w:rsidRPr="003D4B7B">
        <w:rPr>
          <w:rFonts w:eastAsia="Malgun Gothic"/>
        </w:rPr>
        <w:t>to the UE</w:t>
      </w:r>
      <w:r>
        <w:rPr>
          <w:rFonts w:eastAsia="Malgun Gothic"/>
        </w:rPr>
        <w:t xml:space="preserve">. </w:t>
      </w:r>
    </w:p>
    <w:p w14:paraId="4C109ED3" w14:textId="77777777" w:rsidR="007745CC" w:rsidRDefault="007745CC" w:rsidP="007745CC">
      <w:pPr>
        <w:pStyle w:val="B1"/>
        <w:rPr>
          <w:rFonts w:eastAsia="Malgun Gothic"/>
        </w:rPr>
      </w:pPr>
      <w:r>
        <w:rPr>
          <w:rFonts w:eastAsia="Malgun Gothic"/>
        </w:rPr>
        <w:lastRenderedPageBreak/>
        <w:t>-</w:t>
      </w:r>
      <w:r>
        <w:rPr>
          <w:rFonts w:eastAsia="Malgun Gothic"/>
        </w:rPr>
        <w:tab/>
        <w:t xml:space="preserve">If the </w:t>
      </w:r>
      <w:r w:rsidRPr="006C7AE8">
        <w:rPr>
          <w:rFonts w:eastAsia="Malgun Gothic"/>
          <w:i/>
          <w:iCs/>
        </w:rPr>
        <w:t>SCG Reconfiguration Notification</w:t>
      </w:r>
      <w:r>
        <w:rPr>
          <w:rFonts w:eastAsia="Malgun Gothic"/>
        </w:rPr>
        <w:t xml:space="preserve"> IE is set to "deleted", the M-NG-RAN node shall, if supported, consider that an </w:t>
      </w:r>
      <w:r w:rsidRPr="00AA1441">
        <w:rPr>
          <w:rFonts w:eastAsia="Malgun Gothic"/>
        </w:rPr>
        <w:t xml:space="preserve">earlier CHO or MN-initiated CPC configuration will be deleted in the UE when the SCG configuration provided in the </w:t>
      </w:r>
      <w:r w:rsidRPr="00AA1441">
        <w:rPr>
          <w:rFonts w:eastAsia="Malgun Gothic"/>
          <w:i/>
          <w:iCs/>
        </w:rPr>
        <w:t>S-NG-RAN node to M-NG-RAN node Container</w:t>
      </w:r>
      <w:r w:rsidRPr="00AA1441">
        <w:rPr>
          <w:rFonts w:eastAsia="Malgun Gothic"/>
        </w:rPr>
        <w:t xml:space="preserve"> </w:t>
      </w:r>
      <w:r>
        <w:rPr>
          <w:rFonts w:eastAsia="Malgun Gothic"/>
        </w:rPr>
        <w:t>IE is delivered to the UE and executed.</w:t>
      </w:r>
    </w:p>
    <w:bookmarkEnd w:id="182"/>
    <w:p w14:paraId="1B9785E5" w14:textId="243A253A" w:rsidR="007745CC" w:rsidRPr="004F0DB4" w:rsidRDefault="007745CC" w:rsidP="007745CC">
      <w:pPr>
        <w:rPr>
          <w:ins w:id="183" w:author="Huawei" w:date="2023-05-10T10:25:00Z"/>
          <w:rFonts w:eastAsia="宋体"/>
        </w:rPr>
      </w:pPr>
      <w:ins w:id="184" w:author="Huawei" w:date="2023-05-10T10:25:00Z">
        <w:r w:rsidRPr="00484A1D">
          <w:t xml:space="preserve">If the </w:t>
        </w:r>
        <w:r>
          <w:rPr>
            <w:i/>
            <w:iCs/>
          </w:rPr>
          <w:t>QMC Coordination Information</w:t>
        </w:r>
        <w:r>
          <w:rPr>
            <w:i/>
          </w:rPr>
          <w:t xml:space="preserve"> </w:t>
        </w:r>
        <w:r w:rsidRPr="00484A1D">
          <w:t xml:space="preserve">IE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  <w:r>
          <w:rPr>
            <w:rFonts w:eastAsia="Malgun Gothic"/>
          </w:rPr>
          <w:t>S-NODE MODIFICATION REQUIRED</w:t>
        </w:r>
        <w:r w:rsidRPr="006F4E43" w:rsidDel="004F0DB4">
          <w:t xml:space="preserve"> </w:t>
        </w:r>
        <w:r>
          <w:t xml:space="preserve">message, </w:t>
        </w:r>
        <w:r>
          <w:rPr>
            <w:rFonts w:eastAsia="等线"/>
            <w:snapToGrid w:val="0"/>
          </w:rPr>
          <w:t>the M-NG-RAN node shall, if supported</w:t>
        </w:r>
        <w:r>
          <w:t xml:space="preserve">, take it into account for </w:t>
        </w:r>
        <w:proofErr w:type="spellStart"/>
        <w:r>
          <w:t>QoE</w:t>
        </w:r>
        <w:proofErr w:type="spellEnd"/>
        <w:r>
          <w:t xml:space="preserve"> measurements handling, as described in TS 37.340 [8]</w:t>
        </w:r>
        <w:r w:rsidRPr="00484A1D">
          <w:rPr>
            <w:rFonts w:eastAsia="宋体"/>
          </w:rPr>
          <w:t>.</w:t>
        </w:r>
        <w:r w:rsidRPr="004F0DB4">
          <w:t xml:space="preserve"> </w:t>
        </w:r>
        <w:r w:rsidRPr="00484A1D">
          <w:t xml:space="preserve">If the </w:t>
        </w:r>
        <w:r>
          <w:rPr>
            <w:i/>
            <w:iCs/>
          </w:rPr>
          <w:t>QMC Coordination Information</w:t>
        </w:r>
        <w:r>
          <w:rPr>
            <w:i/>
          </w:rPr>
          <w:t xml:space="preserve"> </w:t>
        </w:r>
        <w:r w:rsidRPr="00484A1D">
          <w:t xml:space="preserve">IE </w:t>
        </w:r>
        <w:r w:rsidRPr="001D7503">
          <w:t xml:space="preserve">is </w:t>
        </w:r>
        <w:r>
          <w:rPr>
            <w:rFonts w:eastAsia="Batang"/>
          </w:rPr>
          <w:t>contained</w:t>
        </w:r>
        <w:r w:rsidRPr="006E1606">
          <w:rPr>
            <w:rFonts w:eastAsia="Batang"/>
          </w:rPr>
          <w:t xml:space="preserve"> </w:t>
        </w:r>
        <w:r w:rsidRPr="001D7503">
          <w:t xml:space="preserve">in the </w:t>
        </w:r>
        <w:r w:rsidRPr="004435BB">
          <w:t xml:space="preserve">S-NODE </w:t>
        </w:r>
        <w:r w:rsidRPr="004E3F94">
          <w:rPr>
            <w:rFonts w:hint="eastAsia"/>
            <w:snapToGrid w:val="0"/>
            <w:lang w:eastAsia="zh-CN"/>
          </w:rPr>
          <w:t xml:space="preserve">MODIFICATION </w:t>
        </w:r>
        <w:r w:rsidRPr="004E3F94">
          <w:rPr>
            <w:snapToGrid w:val="0"/>
            <w:lang w:eastAsia="zh-CN"/>
          </w:rPr>
          <w:t>CONFIRM</w:t>
        </w:r>
        <w:r w:rsidRPr="00C95679">
          <w:rPr>
            <w:rFonts w:eastAsia="宋体"/>
            <w:lang w:eastAsia="en-GB"/>
          </w:rPr>
          <w:t xml:space="preserve"> </w:t>
        </w:r>
        <w:r>
          <w:rPr>
            <w:rFonts w:eastAsia="宋体"/>
            <w:lang w:eastAsia="en-GB"/>
          </w:rPr>
          <w:t>ACKNOWLEDGE</w:t>
        </w:r>
        <w:r>
          <w:t xml:space="preserve"> message, </w:t>
        </w:r>
        <w:r>
          <w:rPr>
            <w:rFonts w:eastAsia="等线"/>
            <w:snapToGrid w:val="0"/>
          </w:rPr>
          <w:t xml:space="preserve">the </w:t>
        </w:r>
        <w:r>
          <w:t>S-</w:t>
        </w:r>
        <w:r w:rsidRPr="007E6716">
          <w:t>NG-RAN</w:t>
        </w:r>
        <w:r>
          <w:rPr>
            <w:rFonts w:eastAsia="等线"/>
            <w:snapToGrid w:val="0"/>
          </w:rPr>
          <w:t xml:space="preserve"> node shall, if supported</w:t>
        </w:r>
        <w:r>
          <w:t xml:space="preserve">, take it into account for </w:t>
        </w:r>
        <w:proofErr w:type="spellStart"/>
        <w:r>
          <w:t>QoE</w:t>
        </w:r>
        <w:proofErr w:type="spellEnd"/>
        <w:r>
          <w:t xml:space="preserve"> measurements handling, as described in TS 37.340 [8]</w:t>
        </w:r>
        <w:r w:rsidRPr="00484A1D">
          <w:rPr>
            <w:rFonts w:eastAsia="宋体"/>
          </w:rPr>
          <w:t>.</w:t>
        </w:r>
      </w:ins>
    </w:p>
    <w:p w14:paraId="58730B61" w14:textId="77777777" w:rsidR="007745CC" w:rsidRPr="007745CC" w:rsidRDefault="007745CC" w:rsidP="007745CC">
      <w:pPr>
        <w:rPr>
          <w:b/>
          <w:lang w:eastAsia="zh-CN"/>
        </w:rPr>
      </w:pPr>
    </w:p>
    <w:p w14:paraId="34A9E71C" w14:textId="77777777" w:rsidR="007745CC" w:rsidRPr="00FD0425" w:rsidRDefault="007745CC" w:rsidP="007745CC">
      <w:pPr>
        <w:rPr>
          <w:b/>
          <w:lang w:eastAsia="zh-CN"/>
        </w:rPr>
      </w:pPr>
      <w:r w:rsidRPr="00FD0425">
        <w:rPr>
          <w:b/>
          <w:lang w:eastAsia="zh-CN"/>
        </w:rPr>
        <w:t>Interaction with the M-NG-RAN node initiated S-NG-RAN node Modification Preparation procedure:</w:t>
      </w:r>
    </w:p>
    <w:p w14:paraId="7513EA92" w14:textId="77777777" w:rsidR="007745CC" w:rsidRPr="00FD0425" w:rsidRDefault="007745CC" w:rsidP="007745CC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>-NG-RAN node</w:t>
      </w:r>
      <w:r w:rsidRPr="00FD0425">
        <w:t xml:space="preserve"> initiated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 </w:t>
      </w:r>
      <w:r>
        <w:t xml:space="preserve">contained in the </w:t>
      </w:r>
      <w:r w:rsidRPr="0019334A">
        <w:rPr>
          <w:i/>
          <w:iCs/>
        </w:rPr>
        <w:t>CG-</w:t>
      </w:r>
      <w:proofErr w:type="spellStart"/>
      <w:r w:rsidRPr="008E5494">
        <w:rPr>
          <w:i/>
          <w:iCs/>
        </w:rPr>
        <w:t>ConfigInfo</w:t>
      </w:r>
      <w:proofErr w:type="spellEnd"/>
      <w:r>
        <w:t xml:space="preserve"> message </w:t>
      </w:r>
      <w:r w:rsidRPr="00FD0425">
        <w:t>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181AD53C" w14:textId="77777777" w:rsidR="007745CC" w:rsidRDefault="007745CC" w:rsidP="007745CC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>-NG-RAN node</w:t>
      </w:r>
      <w:r w:rsidRPr="00B22C47">
        <w:t xml:space="preserve"> initiated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127D97C0" w14:textId="77777777" w:rsidR="007745CC" w:rsidRPr="00FC5A61" w:rsidRDefault="007745CC" w:rsidP="007745C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-------------------------------------------------skip the unchanged text-----------------------------------------------------</w:t>
      </w:r>
    </w:p>
    <w:p w14:paraId="3E584D18" w14:textId="77777777" w:rsidR="00FC5A61" w:rsidRPr="007745CC" w:rsidRDefault="00FC5A61" w:rsidP="00FC5A61">
      <w:pPr>
        <w:rPr>
          <w:rFonts w:eastAsiaTheme="minorEastAsia"/>
          <w:lang w:eastAsia="zh-CN"/>
        </w:rPr>
      </w:pPr>
    </w:p>
    <w:p w14:paraId="2B8052FB" w14:textId="77777777" w:rsidR="00456F2A" w:rsidRPr="00456F2A" w:rsidRDefault="00456F2A" w:rsidP="00456F2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185" w:name="_Toc98868216"/>
      <w:bookmarkStart w:id="186" w:name="_Toc105174500"/>
      <w:bookmarkStart w:id="187" w:name="_Toc106109337"/>
      <w:bookmarkStart w:id="188" w:name="_Toc113825158"/>
      <w:bookmarkStart w:id="189" w:name="_Toc120033314"/>
      <w:bookmarkEnd w:id="0"/>
      <w:bookmarkEnd w:id="1"/>
      <w:bookmarkEnd w:id="2"/>
      <w:r w:rsidRPr="00456F2A">
        <w:rPr>
          <w:rFonts w:ascii="Arial" w:eastAsia="宋体" w:hAnsi="Arial"/>
          <w:sz w:val="28"/>
          <w:lang w:eastAsia="ko-KR"/>
        </w:rPr>
        <w:t>9.1.2</w:t>
      </w:r>
      <w:r w:rsidRPr="00456F2A">
        <w:rPr>
          <w:rFonts w:ascii="Arial" w:eastAsia="宋体" w:hAnsi="Arial"/>
          <w:sz w:val="28"/>
          <w:lang w:eastAsia="ko-KR"/>
        </w:rPr>
        <w:tab/>
        <w:t>Messages for Dual Connectivity Procedures</w:t>
      </w:r>
      <w:bookmarkEnd w:id="185"/>
      <w:bookmarkEnd w:id="186"/>
      <w:bookmarkEnd w:id="187"/>
      <w:bookmarkEnd w:id="188"/>
      <w:bookmarkEnd w:id="189"/>
    </w:p>
    <w:p w14:paraId="74FC2B24" w14:textId="77777777" w:rsidR="00456F2A" w:rsidRPr="00456F2A" w:rsidRDefault="00456F2A" w:rsidP="00456F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90" w:name="_Toc20955192"/>
      <w:bookmarkStart w:id="191" w:name="_Toc29991387"/>
      <w:bookmarkStart w:id="192" w:name="_Toc36555787"/>
      <w:bookmarkStart w:id="193" w:name="_Toc44497497"/>
      <w:bookmarkStart w:id="194" w:name="_Toc45107885"/>
      <w:bookmarkStart w:id="195" w:name="_Toc45901505"/>
      <w:bookmarkStart w:id="196" w:name="_Toc51850584"/>
      <w:bookmarkStart w:id="197" w:name="_Toc56693587"/>
      <w:bookmarkStart w:id="198" w:name="_Toc64447130"/>
      <w:bookmarkStart w:id="199" w:name="_Toc66286624"/>
      <w:bookmarkStart w:id="200" w:name="_Toc74151319"/>
      <w:bookmarkStart w:id="201" w:name="_Toc88653791"/>
      <w:bookmarkStart w:id="202" w:name="_Toc97904147"/>
      <w:bookmarkStart w:id="203" w:name="_Toc98868217"/>
      <w:bookmarkStart w:id="204" w:name="_Toc105174501"/>
      <w:bookmarkStart w:id="205" w:name="_Toc106109338"/>
      <w:bookmarkStart w:id="206" w:name="_Toc113825159"/>
      <w:bookmarkStart w:id="207" w:name="_Toc120033315"/>
      <w:r w:rsidRPr="00456F2A">
        <w:rPr>
          <w:rFonts w:ascii="Arial" w:eastAsia="宋体" w:hAnsi="Arial"/>
          <w:sz w:val="24"/>
          <w:lang w:eastAsia="ko-KR"/>
        </w:rPr>
        <w:t>9.1.2.1</w:t>
      </w:r>
      <w:r w:rsidRPr="00456F2A">
        <w:rPr>
          <w:rFonts w:ascii="Arial" w:eastAsia="宋体" w:hAnsi="Arial"/>
          <w:sz w:val="24"/>
          <w:lang w:eastAsia="ko-KR"/>
        </w:rPr>
        <w:tab/>
      </w:r>
      <w:r w:rsidRPr="00456F2A">
        <w:rPr>
          <w:rFonts w:ascii="Arial" w:eastAsia="宋体" w:hAnsi="Arial"/>
          <w:sz w:val="24"/>
          <w:lang w:eastAsia="zh-CN"/>
        </w:rPr>
        <w:t>S-NODE ADDITION REQUEST</w:t>
      </w:r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</w:p>
    <w:p w14:paraId="090FFA9E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56F2A">
        <w:rPr>
          <w:rFonts w:eastAsia="宋体"/>
          <w:lang w:eastAsia="ko-KR"/>
        </w:rPr>
        <w:t xml:space="preserve">This message is sent by the </w:t>
      </w:r>
      <w:r w:rsidRPr="00456F2A">
        <w:rPr>
          <w:rFonts w:eastAsia="宋体"/>
          <w:lang w:eastAsia="zh-CN"/>
        </w:rPr>
        <w:t>M-NG-RAN node</w:t>
      </w:r>
      <w:r w:rsidRPr="00456F2A">
        <w:rPr>
          <w:rFonts w:eastAsia="宋体"/>
          <w:lang w:eastAsia="ko-KR"/>
        </w:rPr>
        <w:t xml:space="preserve"> to the </w:t>
      </w:r>
      <w:r w:rsidRPr="00456F2A">
        <w:rPr>
          <w:rFonts w:eastAsia="宋体"/>
          <w:lang w:eastAsia="zh-CN"/>
        </w:rPr>
        <w:t>S-NG-RAN node</w:t>
      </w:r>
      <w:r w:rsidRPr="00456F2A">
        <w:rPr>
          <w:rFonts w:eastAsia="宋体"/>
          <w:lang w:eastAsia="ko-KR"/>
        </w:rPr>
        <w:t xml:space="preserve"> to request the preparation of resources fo</w:t>
      </w:r>
      <w:r w:rsidRPr="00456F2A">
        <w:rPr>
          <w:rFonts w:eastAsia="宋体"/>
          <w:lang w:eastAsia="zh-CN"/>
        </w:rPr>
        <w:t>r dual connectivity operation for a specific UE.</w:t>
      </w:r>
    </w:p>
    <w:p w14:paraId="450E40A9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56F2A">
        <w:rPr>
          <w:rFonts w:eastAsia="宋体"/>
          <w:lang w:eastAsia="ko-KR"/>
        </w:rPr>
        <w:t xml:space="preserve">Direction: M-NG-RAN node </w:t>
      </w:r>
      <w:r w:rsidRPr="00456F2A">
        <w:rPr>
          <w:rFonts w:eastAsia="宋体"/>
          <w:lang w:eastAsia="ko-KR"/>
        </w:rPr>
        <w:sym w:font="Symbol" w:char="F0AE"/>
      </w:r>
      <w:r w:rsidRPr="00456F2A">
        <w:rPr>
          <w:rFonts w:eastAsia="宋体"/>
          <w:lang w:eastAsia="ko-KR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456F2A" w:rsidRPr="00456F2A" w14:paraId="298AEE1A" w14:textId="77777777" w:rsidTr="00456F2A">
        <w:tc>
          <w:tcPr>
            <w:tcW w:w="2576" w:type="dxa"/>
          </w:tcPr>
          <w:p w14:paraId="4ED3754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145FAA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14ACDF4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46FEC37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369DA52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8D61C8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2911C3A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56F2A" w:rsidRPr="00456F2A" w14:paraId="2C86DC7E" w14:textId="77777777" w:rsidTr="00456F2A">
        <w:tc>
          <w:tcPr>
            <w:tcW w:w="2576" w:type="dxa"/>
          </w:tcPr>
          <w:p w14:paraId="51DD238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BA8C1D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421401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AA50DF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7915CBD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439F4C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E6FA7D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2D217140" w14:textId="77777777" w:rsidTr="00456F2A">
        <w:tc>
          <w:tcPr>
            <w:tcW w:w="2576" w:type="dxa"/>
          </w:tcPr>
          <w:p w14:paraId="4CC58B2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M-NG-RAN node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UE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177B4D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7861E1B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E1C1C9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br/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7782A0A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Allocated at the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695A1CE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113BC0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0CF54470" w14:textId="77777777" w:rsidTr="00456F2A">
        <w:tc>
          <w:tcPr>
            <w:tcW w:w="2576" w:type="dxa"/>
          </w:tcPr>
          <w:p w14:paraId="77025EC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30FA80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1510A1A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3A15B54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6DD8D83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2EC556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F9547E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15AABCEE" w14:textId="77777777" w:rsidTr="00456F2A">
        <w:tc>
          <w:tcPr>
            <w:tcW w:w="2576" w:type="dxa"/>
          </w:tcPr>
          <w:p w14:paraId="384F416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538CAF2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572982B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6E880B0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741D05D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876807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52A5FD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15524324" w14:textId="77777777" w:rsidTr="00456F2A">
        <w:tc>
          <w:tcPr>
            <w:tcW w:w="2576" w:type="dxa"/>
          </w:tcPr>
          <w:p w14:paraId="521EAE6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7E16A61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45EEFBC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7C3CD98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</w:p>
          <w:p w14:paraId="4571F5A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3FE9A07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The 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 is split into M-NG-RAN node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UE Aggregate Maximum Bit Rate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 and S-NG-RAN node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UE Aggregate Maximum Bit Rate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0BDFA2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3328CD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2F889209" w14:textId="77777777" w:rsidTr="00456F2A">
        <w:tc>
          <w:tcPr>
            <w:tcW w:w="2576" w:type="dxa"/>
          </w:tcPr>
          <w:p w14:paraId="0FE6870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19D793B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7E4AA6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10D290F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56F2A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14:paraId="790F41D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595DE29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01C9D27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69C918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07766D52" w14:textId="77777777" w:rsidTr="00456F2A">
        <w:tc>
          <w:tcPr>
            <w:tcW w:w="2576" w:type="dxa"/>
          </w:tcPr>
          <w:p w14:paraId="25573C8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1EB92DE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4121E4B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4C50CB8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529CBB9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1D600A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9E4BEB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1D592E39" w14:textId="77777777" w:rsidTr="00456F2A">
        <w:tc>
          <w:tcPr>
            <w:tcW w:w="2576" w:type="dxa"/>
          </w:tcPr>
          <w:p w14:paraId="654CA4A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Index to RAT/Frequency Selection Priority</w:t>
            </w:r>
          </w:p>
        </w:tc>
        <w:tc>
          <w:tcPr>
            <w:tcW w:w="1104" w:type="dxa"/>
          </w:tcPr>
          <w:p w14:paraId="4855678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F72274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295971D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6771DF0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6872FF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B49128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47B96243" w14:textId="77777777" w:rsidTr="00456F2A">
        <w:tc>
          <w:tcPr>
            <w:tcW w:w="2576" w:type="dxa"/>
          </w:tcPr>
          <w:p w14:paraId="014EFE6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PDU Session Resources To Be Added List</w:t>
            </w:r>
          </w:p>
        </w:tc>
        <w:tc>
          <w:tcPr>
            <w:tcW w:w="1104" w:type="dxa"/>
          </w:tcPr>
          <w:p w14:paraId="4E816F2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14:paraId="569239E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1</w:t>
            </w:r>
          </w:p>
        </w:tc>
        <w:tc>
          <w:tcPr>
            <w:tcW w:w="1276" w:type="dxa"/>
          </w:tcPr>
          <w:p w14:paraId="42C45F8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270" w:type="dxa"/>
          </w:tcPr>
          <w:p w14:paraId="0292C87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54215D1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EFC14D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26682375" w14:textId="77777777" w:rsidTr="00456F2A">
        <w:tc>
          <w:tcPr>
            <w:tcW w:w="2576" w:type="dxa"/>
          </w:tcPr>
          <w:p w14:paraId="2DFB877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Added Item</w:t>
            </w:r>
          </w:p>
        </w:tc>
        <w:tc>
          <w:tcPr>
            <w:tcW w:w="1104" w:type="dxa"/>
          </w:tcPr>
          <w:p w14:paraId="2588EC5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14:paraId="10DFDF7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maxnoofPDUSessions</w:t>
            </w:r>
            <w:proofErr w:type="spellEnd"/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&gt;</w:t>
            </w:r>
          </w:p>
        </w:tc>
        <w:tc>
          <w:tcPr>
            <w:tcW w:w="1276" w:type="dxa"/>
          </w:tcPr>
          <w:p w14:paraId="778B7BA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270" w:type="dxa"/>
          </w:tcPr>
          <w:p w14:paraId="3D13260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br/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SN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14:paraId="22A5F61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53DDADC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MN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Resources To Be Added Item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7A5FE58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BF58E7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5D8E9CB3" w14:textId="77777777" w:rsidTr="00456F2A">
        <w:tc>
          <w:tcPr>
            <w:tcW w:w="2576" w:type="dxa"/>
          </w:tcPr>
          <w:p w14:paraId="0425156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1DB1BD7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46BF7EC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3B6EDF9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2783D0F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6F5317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77639A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4A745B6D" w14:textId="77777777" w:rsidTr="00456F2A">
        <w:tc>
          <w:tcPr>
            <w:tcW w:w="2576" w:type="dxa"/>
          </w:tcPr>
          <w:p w14:paraId="431E617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7F8E9F7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D87CA9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7D746F4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76DCED5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48B50E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FAC278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18D3B3FB" w14:textId="77777777" w:rsidTr="00456F2A">
        <w:tc>
          <w:tcPr>
            <w:tcW w:w="2576" w:type="dxa"/>
          </w:tcPr>
          <w:p w14:paraId="6CE43D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456F2A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456F2A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0B0862B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5BBED0C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425C502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6A7B337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3734E6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9929E6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0020B1BF" w14:textId="77777777" w:rsidTr="00456F2A">
        <w:tc>
          <w:tcPr>
            <w:tcW w:w="2576" w:type="dxa"/>
          </w:tcPr>
          <w:p w14:paraId="0CAC608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4BFEF0C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E68F4A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6B7EF1D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0010243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64A0F8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24159D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570AF23E" w14:textId="77777777" w:rsidTr="00456F2A">
        <w:tc>
          <w:tcPr>
            <w:tcW w:w="2576" w:type="dxa"/>
          </w:tcPr>
          <w:p w14:paraId="014F9A7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65E5BC4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397480A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4577DD0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22666FD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EDE5ED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3E8DA4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66265577" w14:textId="77777777" w:rsidTr="00456F2A">
        <w:tc>
          <w:tcPr>
            <w:tcW w:w="2576" w:type="dxa"/>
          </w:tcPr>
          <w:p w14:paraId="59FC188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3746C5D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121BE0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7683C6F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3875DDC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Includes the </w:t>
            </w:r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CG-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ConfigInfo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message as defined in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subclause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11.2.2 of TS 38.331 [10]</w:t>
            </w:r>
          </w:p>
        </w:tc>
        <w:tc>
          <w:tcPr>
            <w:tcW w:w="1134" w:type="dxa"/>
          </w:tcPr>
          <w:p w14:paraId="1CCB187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675F43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7A0A2E9D" w14:textId="77777777" w:rsidTr="00456F2A">
        <w:tc>
          <w:tcPr>
            <w:tcW w:w="2576" w:type="dxa"/>
          </w:tcPr>
          <w:p w14:paraId="67A9A99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cs="Arial"/>
                <w:sz w:val="18"/>
                <w:lang w:eastAsia="zh-CN"/>
              </w:rPr>
              <w:t>S-NG-RAN node</w:t>
            </w:r>
            <w:r w:rsidRPr="00456F2A">
              <w:rPr>
                <w:rFonts w:ascii="Arial" w:eastAsia="宋体" w:hAnsi="Arial" w:cs="Arial"/>
                <w:sz w:val="18"/>
                <w:lang w:eastAsia="ja-JP"/>
              </w:rPr>
              <w:t xml:space="preserve"> UE </w:t>
            </w:r>
            <w:proofErr w:type="spellStart"/>
            <w:r w:rsidRPr="00456F2A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2DD081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248D01B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5087F13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 xml:space="preserve">NG-RAN node UE </w:t>
            </w:r>
            <w:proofErr w:type="spellStart"/>
            <w:r w:rsidRPr="00456F2A">
              <w:rPr>
                <w:rFonts w:ascii="Arial" w:eastAsia="宋体" w:hAnsi="Arial" w:cs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 w:cs="Arial"/>
                <w:sz w:val="18"/>
                <w:lang w:eastAsia="ja-JP"/>
              </w:rPr>
              <w:t xml:space="preserve"> ID</w:t>
            </w:r>
          </w:p>
          <w:p w14:paraId="0A3ECBF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2623808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szCs w:val="18"/>
                <w:lang w:eastAsia="ja-JP"/>
              </w:rPr>
              <w:t xml:space="preserve">Allocated at the </w:t>
            </w:r>
            <w:r w:rsidRPr="00456F2A">
              <w:rPr>
                <w:rFonts w:ascii="Arial" w:eastAsia="宋体" w:hAnsi="Arial" w:cs="Arial"/>
                <w:sz w:val="18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3B074F1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271926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0EC8A099" w14:textId="77777777" w:rsidTr="00456F2A">
        <w:tc>
          <w:tcPr>
            <w:tcW w:w="2576" w:type="dxa"/>
          </w:tcPr>
          <w:p w14:paraId="73AB3BE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56F2A">
              <w:rPr>
                <w:rFonts w:ascii="Arial" w:eastAsia="宋体" w:hAnsi="Arial" w:cs="Arial"/>
                <w:sz w:val="18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0B25613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341018A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688FBBE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6D286DF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30EE5B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D902AD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07815490" w14:textId="77777777" w:rsidTr="00456F2A">
        <w:tc>
          <w:tcPr>
            <w:tcW w:w="2576" w:type="dxa"/>
          </w:tcPr>
          <w:p w14:paraId="41C5D84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lastRenderedPageBreak/>
              <w:t>Requested Split SRBs</w:t>
            </w:r>
          </w:p>
        </w:tc>
        <w:tc>
          <w:tcPr>
            <w:tcW w:w="1104" w:type="dxa"/>
          </w:tcPr>
          <w:p w14:paraId="5E07460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58166EC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6FA3D7C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 (srb1, srb2, srb1&amp;2, ...)</w:t>
            </w:r>
          </w:p>
        </w:tc>
        <w:tc>
          <w:tcPr>
            <w:tcW w:w="2270" w:type="dxa"/>
          </w:tcPr>
          <w:p w14:paraId="7B98C15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Indicates that resources for Split SRBs are requested.</w:t>
            </w:r>
          </w:p>
        </w:tc>
        <w:tc>
          <w:tcPr>
            <w:tcW w:w="1134" w:type="dxa"/>
          </w:tcPr>
          <w:p w14:paraId="2E3DB8F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0EDA28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393A0A29" w14:textId="77777777" w:rsidTr="00456F2A">
        <w:tc>
          <w:tcPr>
            <w:tcW w:w="2576" w:type="dxa"/>
          </w:tcPr>
          <w:p w14:paraId="0795D64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PCell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1A4A43F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2E1D992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4089E2E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Global NG-RAN Cell Identity</w:t>
            </w:r>
          </w:p>
          <w:p w14:paraId="04D3BC4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9.2.2.27</w:t>
            </w:r>
          </w:p>
        </w:tc>
        <w:tc>
          <w:tcPr>
            <w:tcW w:w="2270" w:type="dxa"/>
          </w:tcPr>
          <w:p w14:paraId="49EA8DE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653249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EAFCC3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2A1F1AC3" w14:textId="77777777" w:rsidTr="00456F2A">
        <w:tc>
          <w:tcPr>
            <w:tcW w:w="2576" w:type="dxa"/>
          </w:tcPr>
          <w:p w14:paraId="02A498F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7F8C2B6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3F6A87D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74EAC12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6D02261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67CA15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7647589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56F2A" w:rsidRPr="00456F2A" w14:paraId="47C93F67" w14:textId="77777777" w:rsidTr="00456F2A">
        <w:tc>
          <w:tcPr>
            <w:tcW w:w="2576" w:type="dxa"/>
          </w:tcPr>
          <w:p w14:paraId="0652666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Available DRB IDs</w:t>
            </w:r>
          </w:p>
        </w:tc>
        <w:tc>
          <w:tcPr>
            <w:tcW w:w="1104" w:type="dxa"/>
          </w:tcPr>
          <w:p w14:paraId="222F8D2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C-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ifSNterminated</w:t>
            </w:r>
            <w:proofErr w:type="spellEnd"/>
          </w:p>
        </w:tc>
        <w:tc>
          <w:tcPr>
            <w:tcW w:w="1022" w:type="dxa"/>
          </w:tcPr>
          <w:p w14:paraId="154613A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3C6D311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DRB List</w:t>
            </w:r>
          </w:p>
          <w:p w14:paraId="4400C1A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9.2.1.29</w:t>
            </w:r>
          </w:p>
        </w:tc>
        <w:tc>
          <w:tcPr>
            <w:tcW w:w="2270" w:type="dxa"/>
          </w:tcPr>
          <w:p w14:paraId="6C12FBE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2F561ED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5E9DCD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370BB6BE" w14:textId="77777777" w:rsidTr="00456F2A">
        <w:tc>
          <w:tcPr>
            <w:tcW w:w="2576" w:type="dxa"/>
          </w:tcPr>
          <w:p w14:paraId="0E92277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1800B9E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6EE98DB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10ED9BE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Bit Rate</w:t>
            </w:r>
          </w:p>
          <w:p w14:paraId="068326F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9.2.3.4</w:t>
            </w:r>
          </w:p>
        </w:tc>
        <w:tc>
          <w:tcPr>
            <w:tcW w:w="2270" w:type="dxa"/>
          </w:tcPr>
          <w:p w14:paraId="707AAC1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Uplink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 is a portion of the UE’s 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Uplink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 w:rsidRPr="00456F2A">
              <w:rPr>
                <w:rFonts w:ascii="Arial" w:eastAsia="宋体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2D28F0C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6AAF1D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6715ABBE" w14:textId="77777777" w:rsidTr="00456F2A">
        <w:tc>
          <w:tcPr>
            <w:tcW w:w="2576" w:type="dxa"/>
          </w:tcPr>
          <w:p w14:paraId="576E6C5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424027B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324081F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6FC64BB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Bit Rate</w:t>
            </w:r>
          </w:p>
          <w:p w14:paraId="2554E3F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9.2.3.4</w:t>
            </w:r>
          </w:p>
        </w:tc>
        <w:tc>
          <w:tcPr>
            <w:tcW w:w="2270" w:type="dxa"/>
          </w:tcPr>
          <w:p w14:paraId="44BB0F4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Downlink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 is a portion of the UE’s 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Downlink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746746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44ED850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13BD5517" w14:textId="77777777" w:rsidTr="00456F2A">
        <w:tc>
          <w:tcPr>
            <w:tcW w:w="2576" w:type="dxa"/>
          </w:tcPr>
          <w:p w14:paraId="456A936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24A6C30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2C946B6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54E977C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>ENUMERATED (</w:t>
            </w:r>
            <w:proofErr w:type="spellStart"/>
            <w:r w:rsidRPr="00456F2A">
              <w:rPr>
                <w:rFonts w:ascii="Arial" w:eastAsia="宋体" w:hAnsi="Arial" w:cs="Arial"/>
                <w:sz w:val="18"/>
                <w:lang w:eastAsia="ja-JP"/>
              </w:rPr>
              <w:t>pscell</w:t>
            </w:r>
            <w:proofErr w:type="spellEnd"/>
            <w:r w:rsidRPr="00456F2A">
              <w:rPr>
                <w:rFonts w:ascii="Arial" w:eastAsia="宋体" w:hAnsi="Arial" w:cs="Arial"/>
                <w:sz w:val="18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1BA4147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00B0C0B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17DCFC0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3A94775A" w14:textId="77777777" w:rsidTr="00456F2A">
        <w:tc>
          <w:tcPr>
            <w:tcW w:w="2576" w:type="dxa"/>
          </w:tcPr>
          <w:p w14:paraId="6176095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085136B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2EAD066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3EDBD49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9.2.2.33</w:t>
            </w:r>
          </w:p>
        </w:tc>
        <w:tc>
          <w:tcPr>
            <w:tcW w:w="2270" w:type="dxa"/>
          </w:tcPr>
          <w:p w14:paraId="12788F8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36264D7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6767C8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2B57B22D" w14:textId="77777777" w:rsidTr="00456F2A">
        <w:tc>
          <w:tcPr>
            <w:tcW w:w="2576" w:type="dxa"/>
          </w:tcPr>
          <w:p w14:paraId="6CB37A9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3C736E0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335063E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2E153D3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9.2.3.32</w:t>
            </w:r>
          </w:p>
        </w:tc>
        <w:tc>
          <w:tcPr>
            <w:tcW w:w="2270" w:type="dxa"/>
          </w:tcPr>
          <w:p w14:paraId="7FDACFA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85C537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8FADF5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37116DC9" w14:textId="77777777" w:rsidTr="00456F2A">
        <w:tc>
          <w:tcPr>
            <w:tcW w:w="2576" w:type="dxa"/>
          </w:tcPr>
          <w:p w14:paraId="5E5B357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bCs/>
                <w:sz w:val="18"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6C1E531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6266A32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168DC42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57AA830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371773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2F834E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7D00E873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8DF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BFD5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1FC4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8AA5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281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BF68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FEB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6A63AC3E" w14:textId="77777777" w:rsidTr="00456F2A">
        <w:tc>
          <w:tcPr>
            <w:tcW w:w="2576" w:type="dxa"/>
          </w:tcPr>
          <w:p w14:paraId="26E2724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MS Mincho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104" w:type="dxa"/>
          </w:tcPr>
          <w:p w14:paraId="5847A47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MS Mincho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F7CBD9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</w:tcPr>
          <w:p w14:paraId="7F83618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>9.2.3.55</w:t>
            </w:r>
          </w:p>
        </w:tc>
        <w:tc>
          <w:tcPr>
            <w:tcW w:w="2270" w:type="dxa"/>
          </w:tcPr>
          <w:p w14:paraId="6E41D0B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DF1A1D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69D9FA4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>ignore</w:t>
            </w:r>
          </w:p>
        </w:tc>
      </w:tr>
      <w:tr w:rsidR="00456F2A" w:rsidRPr="00456F2A" w14:paraId="0F88076D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ABA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EDE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946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2540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E5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2DF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98A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gnore</w:t>
            </w:r>
          </w:p>
        </w:tc>
      </w:tr>
      <w:tr w:rsidR="00456F2A" w:rsidRPr="00456F2A" w14:paraId="602B7742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A26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UE </w:t>
            </w: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 xml:space="preserve">Radio 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>Capability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75E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9D7F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FAE9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9.2.3.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138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F09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39E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522F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6D2B237E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FFC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S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ource 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8F9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ADE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6626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Global NG-RAN Node ID</w:t>
            </w:r>
          </w:p>
          <w:p w14:paraId="4B3A2F8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9.2.2.3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691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T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he NG-RAN Node ID of the source NG-RAN node or the source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AA4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D943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6E7FE2CB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972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lastRenderedPageBreak/>
              <w:t>Management Based MDT PLMN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83A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DA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16D8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noProof/>
                <w:sz w:val="18"/>
                <w:lang w:eastAsia="ja-JP"/>
              </w:rPr>
              <w:t>MDT PLMN List</w:t>
            </w:r>
          </w:p>
          <w:p w14:paraId="3262E83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noProof/>
                <w:sz w:val="18"/>
                <w:lang w:eastAsia="ja-JP"/>
              </w:rPr>
              <w:t>9.2.3.133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39DF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C1C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BBA1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42CAB6DE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740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C8BD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43C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D0E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9.2.3.64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5DE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3F45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280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456F2A" w:rsidRPr="00456F2A" w14:paraId="3B41FCE1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406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UE History Information from the UE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0D25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D67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1C5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9.2.3.110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8ED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B80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0B0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val="en-US" w:eastAsia="zh-CN"/>
              </w:rPr>
              <w:t>ignore</w:t>
            </w:r>
          </w:p>
        </w:tc>
      </w:tr>
      <w:tr w:rsidR="00456F2A" w:rsidRPr="00456F2A" w14:paraId="0B1F365C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239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456F2A">
              <w:rPr>
                <w:rFonts w:ascii="Arial" w:eastAsia="宋体" w:hAnsi="Arial" w:cs="Arial"/>
                <w:sz w:val="18"/>
                <w:szCs w:val="18"/>
                <w:lang w:eastAsia="ko-KR"/>
              </w:rPr>
              <w:t>PSCell</w:t>
            </w:r>
            <w:proofErr w:type="spellEnd"/>
            <w:r w:rsidRPr="00456F2A">
              <w:rPr>
                <w:rFonts w:ascii="Arial" w:eastAsia="宋体" w:hAnsi="Arial" w:cs="Arial"/>
                <w:sz w:val="18"/>
                <w:szCs w:val="18"/>
                <w:lang w:eastAsia="ko-KR"/>
              </w:rPr>
              <w:t xml:space="preserve"> Change History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7E1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217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3F7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noProof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szCs w:val="18"/>
                <w:lang w:eastAsia="ko-KR"/>
              </w:rPr>
              <w:t>ENUMERATED (reporting full history,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1F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4FA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3BAB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cs="Arial"/>
                <w:sz w:val="18"/>
                <w:szCs w:val="18"/>
                <w:lang w:eastAsia="zh-CN"/>
              </w:rPr>
              <w:t>ignore</w:t>
            </w:r>
          </w:p>
        </w:tc>
      </w:tr>
      <w:tr w:rsidR="00456F2A" w:rsidRPr="00456F2A" w14:paraId="7D161DBB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112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IAB Node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0C0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B3A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B7C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 (</w:t>
            </w:r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true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>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507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13E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8E9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reject</w:t>
            </w:r>
          </w:p>
        </w:tc>
      </w:tr>
      <w:tr w:rsidR="00456F2A" w:rsidRPr="00456F2A" w14:paraId="682C1244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77E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N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o PDU Session Indication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EB8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46C1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AA5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C3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FEC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Y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905B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i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>gnore</w:t>
            </w:r>
          </w:p>
        </w:tc>
      </w:tr>
      <w:tr w:rsidR="00456F2A" w:rsidRPr="00456F2A" w14:paraId="3FB47A44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B90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>CHO Information SN Addition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4B3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3DD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2CE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9FC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255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DC6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21BF18A0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35F8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&gt;Source M-NG-RAN node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0CF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60A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2A6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Global NG-RAN Node ID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br/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9.2.2.3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6FF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2A0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E7D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56F2A" w:rsidRPr="00456F2A" w14:paraId="3FE23E6B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780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&gt;</w:t>
            </w:r>
            <w:r w:rsidRPr="00456F2A">
              <w:rPr>
                <w:rFonts w:ascii="Arial" w:eastAsia="Batang" w:hAnsi="Arial"/>
                <w:sz w:val="18"/>
                <w:lang w:eastAsia="ko-KR"/>
              </w:rPr>
              <w:t xml:space="preserve">Source M-NG-RAN node UE </w:t>
            </w:r>
            <w:proofErr w:type="spellStart"/>
            <w:r w:rsidRPr="00456F2A">
              <w:rPr>
                <w:rFonts w:ascii="Arial" w:eastAsia="Batang" w:hAnsi="Arial"/>
                <w:sz w:val="18"/>
                <w:lang w:eastAsia="ko-KR"/>
              </w:rPr>
              <w:t>XnAP</w:t>
            </w:r>
            <w:proofErr w:type="spellEnd"/>
            <w:r w:rsidRPr="00456F2A">
              <w:rPr>
                <w:rFonts w:ascii="Arial" w:eastAsia="Batang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B6C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C5E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2997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2C5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source M-NG-RAN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276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6DE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56F2A" w:rsidRPr="00456F2A" w14:paraId="7721EC7D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6B7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3B0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6FB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0EA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25F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390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E7B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</w:tr>
      <w:tr w:rsidR="00456F2A" w:rsidRPr="00456F2A" w14:paraId="380EFBF5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657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SCG Activation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3F31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268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B25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9.2.3.154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43A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E59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BB7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658E1E6C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A82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Conditional </w:t>
            </w:r>
            <w:proofErr w:type="spellStart"/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 Addition Information Request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43C0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F00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BAB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FD7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998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Malgun Gothic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138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Malgun Gothic" w:hAnsi="Arial"/>
                <w:sz w:val="18"/>
                <w:lang w:eastAsia="ko-KR"/>
              </w:rPr>
              <w:t>reject</w:t>
            </w:r>
          </w:p>
        </w:tc>
      </w:tr>
      <w:tr w:rsidR="00456F2A" w:rsidRPr="00456F2A" w14:paraId="3305B931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032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 xml:space="preserve">&gt;Maximum Number of </w:t>
            </w:r>
            <w:proofErr w:type="spellStart"/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PSCells</w:t>
            </w:r>
            <w:proofErr w:type="spellEnd"/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 xml:space="preserve"> To Prepare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DAE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E247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B55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456F2A">
              <w:rPr>
                <w:rFonts w:ascii="Arial" w:eastAsia="Malgun Gothic" w:hAnsi="Arial"/>
                <w:sz w:val="18"/>
                <w:lang w:eastAsia="ko-KR"/>
              </w:rPr>
              <w:t xml:space="preserve">INTEGER (1..8, 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>...</w:t>
            </w:r>
            <w:r w:rsidRPr="00456F2A">
              <w:rPr>
                <w:rFonts w:ascii="Arial" w:eastAsia="Malgun Gothic" w:hAnsi="Arial"/>
                <w:sz w:val="18"/>
                <w:lang w:eastAsia="ko-KR"/>
              </w:rPr>
              <w:t>)</w:t>
            </w:r>
          </w:p>
          <w:p w14:paraId="1C8A991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488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Malgun Gothic" w:hAnsi="Arial"/>
                <w:sz w:val="18"/>
                <w:lang w:eastAsia="ko-KR"/>
              </w:rPr>
              <w:t xml:space="preserve">Indicates the maximum number of </w:t>
            </w:r>
            <w:proofErr w:type="spellStart"/>
            <w:r w:rsidRPr="00456F2A">
              <w:rPr>
                <w:rFonts w:ascii="Arial" w:eastAsia="Malgun Gothic" w:hAnsi="Arial"/>
                <w:sz w:val="18"/>
                <w:lang w:eastAsia="ko-KR"/>
              </w:rPr>
              <w:t>PSCells</w:t>
            </w:r>
            <w:proofErr w:type="spellEnd"/>
            <w:r w:rsidRPr="00456F2A">
              <w:rPr>
                <w:rFonts w:ascii="Arial" w:eastAsia="Malgun Gothic" w:hAnsi="Arial"/>
                <w:sz w:val="18"/>
                <w:lang w:eastAsia="ko-KR"/>
              </w:rPr>
              <w:t xml:space="preserve"> that the target SN may prepare.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FA7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AE5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266FC0BD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E685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Estimated Arrival Probability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904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BB3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715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D9F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Indicates the arrival probability for the UE towards the candidate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BDE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695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7F90C185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EAD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等线" w:hAnsi="Arial"/>
                <w:bCs/>
                <w:sz w:val="18"/>
                <w:lang w:eastAsia="ja-JP"/>
              </w:rPr>
              <w:t>S-NG-RAN node UE Slice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7F0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56F2A">
              <w:rPr>
                <w:rFonts w:ascii="Arial" w:eastAsia="等线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A3C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BF5A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56F2A">
              <w:rPr>
                <w:rFonts w:ascii="Arial" w:eastAsia="等线" w:hAnsi="Arial"/>
                <w:sz w:val="18"/>
                <w:lang w:eastAsia="ja-JP"/>
              </w:rPr>
              <w:t>UE Slice Maximum Bit Rate List</w:t>
            </w:r>
          </w:p>
          <w:p w14:paraId="427B611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56F2A">
              <w:rPr>
                <w:rFonts w:ascii="Arial" w:eastAsia="等线" w:hAnsi="Arial"/>
                <w:sz w:val="18"/>
                <w:lang w:eastAsia="ja-JP"/>
              </w:rPr>
              <w:t>9.2.3.167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279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等线" w:hAnsi="Arial"/>
                <w:sz w:val="18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9D5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等线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379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等线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11E127FE" w14:textId="77777777" w:rsidTr="00456F2A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FC7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等线" w:hAnsi="Arial" w:hint="eastAsia"/>
                <w:bCs/>
                <w:sz w:val="18"/>
                <w:lang w:val="en-US" w:eastAsia="ko-KR"/>
              </w:rPr>
              <w:t xml:space="preserve">F1-terminating IAB-donor </w:t>
            </w:r>
            <w:r w:rsidRPr="00456F2A">
              <w:rPr>
                <w:rFonts w:ascii="Arial" w:eastAsia="等线" w:hAnsi="Arial"/>
                <w:bCs/>
                <w:sz w:val="18"/>
                <w:lang w:val="en-US" w:eastAsia="ko-KR"/>
              </w:rPr>
              <w:t>I</w:t>
            </w:r>
            <w:r w:rsidRPr="00456F2A">
              <w:rPr>
                <w:rFonts w:ascii="Arial" w:eastAsia="等线" w:hAnsi="Arial" w:hint="eastAsia"/>
                <w:bCs/>
                <w:sz w:val="18"/>
                <w:lang w:val="en-US" w:eastAsia="ko-KR"/>
              </w:rPr>
              <w:t>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F92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ko-KR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651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2181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2A6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56F2A">
              <w:rPr>
                <w:rFonts w:ascii="Arial" w:eastAsia="Malgun Gothic" w:hAnsi="Arial" w:cs="Arial"/>
                <w:sz w:val="18"/>
                <w:lang w:val="en-US" w:eastAsia="ja-JP"/>
              </w:rPr>
              <w:t>This IE applies only if the UE is an IAB-MT.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C1E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0B65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val="en-US" w:eastAsia="ko-KR"/>
              </w:rPr>
              <w:t>reject</w:t>
            </w:r>
          </w:p>
        </w:tc>
      </w:tr>
      <w:tr w:rsidR="00841A2B" w:rsidRPr="00456F2A" w14:paraId="2AD0CC4E" w14:textId="77777777" w:rsidTr="00456F2A">
        <w:trPr>
          <w:ins w:id="208" w:author="Huawei" w:date="2023-05-09T16:40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399B" w14:textId="7D6EBD1C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" w:date="2023-05-09T16:40:00Z"/>
                <w:rFonts w:ascii="Arial" w:eastAsia="等线" w:hAnsi="Arial"/>
                <w:bCs/>
                <w:sz w:val="18"/>
                <w:lang w:val="en-US" w:eastAsia="ko-KR"/>
              </w:rPr>
            </w:pPr>
            <w:ins w:id="210" w:author="Huawei" w:date="2023-05-09T16:40:00Z">
              <w:r w:rsidRPr="00D56846">
                <w:rPr>
                  <w:rFonts w:ascii="Arial" w:eastAsia="等线" w:hAnsi="Arial"/>
                  <w:bCs/>
                  <w:sz w:val="18"/>
                  <w:lang w:val="en-US" w:eastAsia="ko-KR"/>
                </w:rPr>
                <w:t>QMC C</w:t>
              </w:r>
            </w:ins>
            <w:ins w:id="211" w:author="Huawei" w:date="2023-05-09T16:46:00Z">
              <w:r>
                <w:rPr>
                  <w:rFonts w:ascii="Arial" w:eastAsia="等线" w:hAnsi="Arial"/>
                  <w:bCs/>
                  <w:sz w:val="18"/>
                  <w:lang w:val="en-US" w:eastAsia="ko-KR"/>
                </w:rPr>
                <w:t>oordination</w:t>
              </w:r>
            </w:ins>
            <w:ins w:id="212" w:author="Huawei" w:date="2023-05-09T16:40:00Z">
              <w:r w:rsidRPr="00D56846">
                <w:rPr>
                  <w:rFonts w:ascii="Arial" w:eastAsia="等线" w:hAnsi="Arial"/>
                  <w:bCs/>
                  <w:sz w:val="18"/>
                  <w:lang w:val="en-US" w:eastAsia="ko-KR"/>
                </w:rPr>
                <w:t xml:space="preserve">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CBB3" w14:textId="5D687DAF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Huawei" w:date="2023-05-09T16:40:00Z"/>
                <w:rFonts w:ascii="Arial" w:eastAsia="宋体" w:hAnsi="Arial"/>
                <w:sz w:val="18"/>
                <w:lang w:val="en-US" w:eastAsia="ko-KR"/>
              </w:rPr>
            </w:pPr>
            <w:ins w:id="214" w:author="Huawei" w:date="2023-05-10T09:37:00Z">
              <w:r w:rsidRPr="00456F2A">
                <w:rPr>
                  <w:rFonts w:ascii="Arial" w:eastAsia="宋体" w:hAnsi="Arial" w:hint="eastAsia"/>
                  <w:sz w:val="18"/>
                  <w:lang w:val="en-US"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4413" w14:textId="77777777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Huawei" w:date="2023-05-09T16:4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99FD" w14:textId="502D41A3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Huawei" w:date="2023-05-09T16:40:00Z"/>
                <w:rFonts w:ascii="Arial" w:eastAsia="宋体" w:hAnsi="Arial"/>
                <w:sz w:val="18"/>
                <w:lang w:eastAsia="ko-KR"/>
              </w:rPr>
            </w:pPr>
            <w:ins w:id="217" w:author="Huawei" w:date="2023-05-10T09:38:00Z">
              <w:r w:rsidRPr="00456F2A">
                <w:rPr>
                  <w:rFonts w:ascii="Arial" w:eastAsia="宋体" w:hAnsi="Arial"/>
                  <w:sz w:val="18"/>
                  <w:lang w:eastAsia="zh-CN"/>
                </w:rPr>
                <w:t>9.2.3.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xx1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804F" w14:textId="77777777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Huawei" w:date="2023-05-09T16:40:00Z"/>
                <w:rFonts w:ascii="Arial" w:eastAsia="Malgun Gothic" w:hAnsi="Arial" w:cs="Arial"/>
                <w:sz w:val="18"/>
                <w:lang w:val="en-US"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4B37" w14:textId="09782DC4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Huawei" w:date="2023-05-09T16:40:00Z"/>
                <w:rFonts w:ascii="Arial" w:eastAsia="宋体" w:hAnsi="Arial"/>
                <w:sz w:val="18"/>
                <w:lang w:eastAsia="ko-KR"/>
              </w:rPr>
            </w:pPr>
            <w:ins w:id="220" w:author="Huawei" w:date="2023-05-10T09:38:00Z">
              <w:r w:rsidRPr="00456F2A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D41C4" w14:textId="628078F0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Huawei" w:date="2023-05-09T16:40:00Z"/>
                <w:rFonts w:ascii="Arial" w:eastAsia="宋体" w:hAnsi="Arial"/>
                <w:sz w:val="18"/>
                <w:lang w:val="en-US" w:eastAsia="ko-KR"/>
              </w:rPr>
            </w:pPr>
            <w:ins w:id="222" w:author="Huawei" w:date="2023-05-10T09:38:00Z">
              <w:r w:rsidRPr="00456F2A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05C7E7B6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56F2A" w:rsidRPr="00456F2A" w14:paraId="37D5724A" w14:textId="77777777" w:rsidTr="00456F2A">
        <w:tc>
          <w:tcPr>
            <w:tcW w:w="3686" w:type="dxa"/>
          </w:tcPr>
          <w:p w14:paraId="6110D99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E77DFE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456F2A" w:rsidRPr="00456F2A" w14:paraId="0676CA7B" w14:textId="77777777" w:rsidTr="00456F2A">
        <w:tc>
          <w:tcPr>
            <w:tcW w:w="3686" w:type="dxa"/>
          </w:tcPr>
          <w:p w14:paraId="128E64C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>PDUSessions</w:t>
            </w:r>
            <w:proofErr w:type="spellEnd"/>
          </w:p>
        </w:tc>
        <w:tc>
          <w:tcPr>
            <w:tcW w:w="5670" w:type="dxa"/>
          </w:tcPr>
          <w:p w14:paraId="7BBC6B8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</w:tbl>
    <w:p w14:paraId="16428476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456F2A" w:rsidRPr="00456F2A" w14:paraId="23B61937" w14:textId="77777777" w:rsidTr="00456F2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6A0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3DA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ko-KR"/>
              </w:rPr>
              <w:t>Explanation</w:t>
            </w:r>
          </w:p>
        </w:tc>
      </w:tr>
      <w:tr w:rsidR="00456F2A" w:rsidRPr="00456F2A" w14:paraId="255340DF" w14:textId="77777777" w:rsidTr="00456F2A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10A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proofErr w:type="spellStart"/>
            <w:r w:rsidRPr="00456F2A">
              <w:rPr>
                <w:rFonts w:ascii="Arial" w:eastAsia="宋体" w:hAnsi="Arial" w:cs="Arial"/>
                <w:sz w:val="18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769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ko-KR"/>
              </w:rPr>
            </w:pPr>
            <w:r w:rsidRPr="00456F2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 xml:space="preserve">This IE shall be present if there is at least one </w:t>
            </w:r>
            <w:r w:rsidRPr="00456F2A">
              <w:rPr>
                <w:rFonts w:ascii="Arial" w:eastAsia="宋体" w:hAnsi="Arial" w:cs="Arial"/>
                <w:i/>
                <w:snapToGrid w:val="0"/>
                <w:sz w:val="18"/>
                <w:lang w:eastAsia="ko-KR"/>
              </w:rPr>
              <w:t>PDU Session Resource Setup Info – SN terminated</w:t>
            </w:r>
            <w:r w:rsidRPr="00456F2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 xml:space="preserve"> in the </w:t>
            </w:r>
            <w:r w:rsidRPr="00456F2A">
              <w:rPr>
                <w:rFonts w:ascii="Arial" w:eastAsia="宋体" w:hAnsi="Arial" w:cs="Arial"/>
                <w:i/>
                <w:snapToGrid w:val="0"/>
                <w:sz w:val="18"/>
                <w:lang w:eastAsia="ko-KR"/>
              </w:rPr>
              <w:t>PDU Session Resources To Be Added List</w:t>
            </w:r>
            <w:r w:rsidRPr="00456F2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 xml:space="preserve"> IE.</w:t>
            </w:r>
          </w:p>
        </w:tc>
      </w:tr>
    </w:tbl>
    <w:p w14:paraId="05EC5F77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58171166" w14:textId="77777777" w:rsidR="00456F2A" w:rsidRPr="00456F2A" w:rsidRDefault="00456F2A" w:rsidP="00456F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23" w:name="_Toc20955193"/>
      <w:bookmarkStart w:id="224" w:name="_Toc29991388"/>
      <w:bookmarkStart w:id="225" w:name="_Toc36555788"/>
      <w:bookmarkStart w:id="226" w:name="_Toc44497498"/>
      <w:bookmarkStart w:id="227" w:name="_Toc45107886"/>
      <w:bookmarkStart w:id="228" w:name="_Toc45901506"/>
      <w:bookmarkStart w:id="229" w:name="_Toc51850585"/>
      <w:bookmarkStart w:id="230" w:name="_Toc56693588"/>
      <w:bookmarkStart w:id="231" w:name="_Toc64447131"/>
      <w:bookmarkStart w:id="232" w:name="_Toc66286625"/>
      <w:bookmarkStart w:id="233" w:name="_Toc74151320"/>
      <w:bookmarkStart w:id="234" w:name="_Toc88653792"/>
      <w:bookmarkStart w:id="235" w:name="_Toc97904148"/>
      <w:bookmarkStart w:id="236" w:name="_Toc98868218"/>
      <w:bookmarkStart w:id="237" w:name="_Toc105174502"/>
      <w:bookmarkStart w:id="238" w:name="_Toc106109339"/>
      <w:bookmarkStart w:id="239" w:name="_Toc113825160"/>
      <w:bookmarkStart w:id="240" w:name="_Toc120033316"/>
      <w:r w:rsidRPr="00456F2A">
        <w:rPr>
          <w:rFonts w:ascii="Arial" w:eastAsia="宋体" w:hAnsi="Arial"/>
          <w:sz w:val="24"/>
          <w:lang w:eastAsia="ko-KR"/>
        </w:rPr>
        <w:t>9.1.2.2</w:t>
      </w:r>
      <w:r w:rsidRPr="00456F2A">
        <w:rPr>
          <w:rFonts w:ascii="Arial" w:eastAsia="宋体" w:hAnsi="Arial"/>
          <w:sz w:val="24"/>
          <w:lang w:eastAsia="ko-KR"/>
        </w:rPr>
        <w:tab/>
        <w:t>S-NODE ADDITION REQUEST ACKNOWLEDGE</w:t>
      </w:r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0803669A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456F2A">
        <w:rPr>
          <w:rFonts w:eastAsia="宋体"/>
          <w:lang w:eastAsia="ko-KR"/>
        </w:rPr>
        <w:t xml:space="preserve">This message is sent by the </w:t>
      </w:r>
      <w:r w:rsidRPr="00456F2A">
        <w:rPr>
          <w:rFonts w:eastAsia="宋体"/>
          <w:lang w:eastAsia="zh-CN"/>
        </w:rPr>
        <w:t>S-NG-RAN node</w:t>
      </w:r>
      <w:r w:rsidRPr="00456F2A">
        <w:rPr>
          <w:rFonts w:eastAsia="宋体"/>
          <w:lang w:eastAsia="ko-KR"/>
        </w:rPr>
        <w:t xml:space="preserve"> to </w:t>
      </w:r>
      <w:r w:rsidRPr="00456F2A">
        <w:rPr>
          <w:rFonts w:eastAsia="宋体"/>
          <w:lang w:eastAsia="zh-CN"/>
        </w:rPr>
        <w:t>confirm</w:t>
      </w:r>
      <w:r w:rsidRPr="00456F2A">
        <w:rPr>
          <w:rFonts w:eastAsia="宋体"/>
          <w:lang w:eastAsia="ko-KR"/>
        </w:rPr>
        <w:t xml:space="preserve"> the </w:t>
      </w:r>
      <w:r w:rsidRPr="00456F2A">
        <w:rPr>
          <w:rFonts w:eastAsia="宋体"/>
          <w:lang w:eastAsia="zh-CN"/>
        </w:rPr>
        <w:t>M-NG-RAN node</w:t>
      </w:r>
      <w:r w:rsidRPr="00456F2A">
        <w:rPr>
          <w:rFonts w:eastAsia="宋体"/>
          <w:lang w:eastAsia="ko-KR"/>
        </w:rPr>
        <w:t xml:space="preserve"> about the </w:t>
      </w:r>
      <w:r w:rsidRPr="00456F2A">
        <w:rPr>
          <w:rFonts w:eastAsia="宋体"/>
          <w:lang w:eastAsia="zh-CN"/>
        </w:rPr>
        <w:t>S-NG-RAN node addition preparation</w:t>
      </w:r>
      <w:r w:rsidRPr="00456F2A">
        <w:rPr>
          <w:rFonts w:eastAsia="宋体"/>
          <w:lang w:eastAsia="ko-KR"/>
        </w:rPr>
        <w:t>.</w:t>
      </w:r>
    </w:p>
    <w:p w14:paraId="0583CEAE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56F2A">
        <w:rPr>
          <w:rFonts w:eastAsia="宋体"/>
          <w:lang w:eastAsia="ko-KR"/>
        </w:rPr>
        <w:t xml:space="preserve">Direction: </w:t>
      </w:r>
      <w:r w:rsidRPr="00456F2A">
        <w:rPr>
          <w:rFonts w:eastAsia="宋体"/>
          <w:lang w:eastAsia="zh-CN"/>
        </w:rPr>
        <w:t>S-NG-RAN node</w:t>
      </w:r>
      <w:r w:rsidRPr="00456F2A">
        <w:rPr>
          <w:rFonts w:eastAsia="宋体"/>
          <w:lang w:eastAsia="ko-KR"/>
        </w:rPr>
        <w:t xml:space="preserve"> </w:t>
      </w:r>
      <w:r w:rsidRPr="00456F2A">
        <w:rPr>
          <w:rFonts w:eastAsia="宋体"/>
          <w:lang w:eastAsia="ko-KR"/>
        </w:rPr>
        <w:sym w:font="Symbol" w:char="F0AE"/>
      </w:r>
      <w:r w:rsidRPr="00456F2A">
        <w:rPr>
          <w:rFonts w:eastAsia="宋体"/>
          <w:lang w:eastAsia="ko-KR"/>
        </w:rPr>
        <w:t xml:space="preserve"> </w:t>
      </w:r>
      <w:r w:rsidRPr="00456F2A">
        <w:rPr>
          <w:rFonts w:eastAsia="宋体"/>
          <w:lang w:eastAsia="zh-CN"/>
        </w:rPr>
        <w:t>M-NG-RAN node</w:t>
      </w:r>
      <w:r w:rsidRPr="00456F2A">
        <w:rPr>
          <w:rFonts w:eastAsia="宋体"/>
          <w:lang w:eastAsia="ko-K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456F2A" w:rsidRPr="00456F2A" w14:paraId="57EA53B1" w14:textId="77777777" w:rsidTr="00456F2A">
        <w:tc>
          <w:tcPr>
            <w:tcW w:w="2578" w:type="dxa"/>
          </w:tcPr>
          <w:p w14:paraId="2C9CAD8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1BAA08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3FAC947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5AC848A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5098546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7EEB11E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1B1A383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56F2A" w:rsidRPr="00456F2A" w14:paraId="4D6B6621" w14:textId="77777777" w:rsidTr="00456F2A">
        <w:tc>
          <w:tcPr>
            <w:tcW w:w="2578" w:type="dxa"/>
          </w:tcPr>
          <w:p w14:paraId="5399875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3EAE15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24D479D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651EFE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106DA53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9674A0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6A90BB3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5E1355EF" w14:textId="77777777" w:rsidTr="00456F2A">
        <w:tc>
          <w:tcPr>
            <w:tcW w:w="2578" w:type="dxa"/>
          </w:tcPr>
          <w:p w14:paraId="2C39D37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17216A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50DCEF9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6E17B8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534BEE6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2306173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3BB5C0D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6B30D5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67591D2E" w14:textId="77777777" w:rsidTr="00456F2A">
        <w:tc>
          <w:tcPr>
            <w:tcW w:w="2578" w:type="dxa"/>
          </w:tcPr>
          <w:p w14:paraId="26D4ACC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47F5514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293B8B0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C513F8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03FF939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7ECD9E1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31376FF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36D0124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68985B45" w14:textId="77777777" w:rsidTr="00456F2A">
        <w:tc>
          <w:tcPr>
            <w:tcW w:w="2578" w:type="dxa"/>
          </w:tcPr>
          <w:p w14:paraId="60C1582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PDU Session Resources Admitted To Be Added List</w:t>
            </w:r>
          </w:p>
        </w:tc>
        <w:tc>
          <w:tcPr>
            <w:tcW w:w="1104" w:type="dxa"/>
          </w:tcPr>
          <w:p w14:paraId="7460E12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306" w:type="dxa"/>
          </w:tcPr>
          <w:p w14:paraId="43ABA74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B3E567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1187179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6A12DA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7061878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6493F837" w14:textId="77777777" w:rsidTr="00456F2A">
        <w:tc>
          <w:tcPr>
            <w:tcW w:w="2578" w:type="dxa"/>
          </w:tcPr>
          <w:p w14:paraId="37F2463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ko-KR"/>
              </w:rPr>
              <w:t>&gt;PDU Session Resources Admitted To Be Added Item</w:t>
            </w:r>
          </w:p>
        </w:tc>
        <w:tc>
          <w:tcPr>
            <w:tcW w:w="1104" w:type="dxa"/>
          </w:tcPr>
          <w:p w14:paraId="647BEE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306" w:type="dxa"/>
          </w:tcPr>
          <w:p w14:paraId="0169C0D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PDUSessions</w:t>
            </w:r>
            <w:proofErr w:type="spellEnd"/>
            <w:r w:rsidRPr="00456F2A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51180C2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843" w:type="dxa"/>
          </w:tcPr>
          <w:p w14:paraId="22977E1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br/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Setup Response Info – SN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14:paraId="28CD7E6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6E769F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Setup Response Info – MN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 xml:space="preserve">PDU Session Resources Admitted to be Added Item 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57C20A4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A100B7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7B2F54AA" w14:textId="77777777" w:rsidTr="00456F2A">
        <w:tc>
          <w:tcPr>
            <w:tcW w:w="2578" w:type="dxa"/>
          </w:tcPr>
          <w:p w14:paraId="1BA654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&gt;&gt;PDU Session ID</w:t>
            </w:r>
          </w:p>
        </w:tc>
        <w:tc>
          <w:tcPr>
            <w:tcW w:w="1104" w:type="dxa"/>
          </w:tcPr>
          <w:p w14:paraId="56F49E5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306" w:type="dxa"/>
          </w:tcPr>
          <w:p w14:paraId="016C55D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425DCD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2B9605B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566FCA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4AF6DAA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4EF677D2" w14:textId="77777777" w:rsidTr="00456F2A">
        <w:tc>
          <w:tcPr>
            <w:tcW w:w="2578" w:type="dxa"/>
          </w:tcPr>
          <w:p w14:paraId="61D004B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456F2A">
              <w:rPr>
                <w:rFonts w:ascii="Arial" w:eastAsia="宋体" w:hAnsi="Arial"/>
                <w:sz w:val="18"/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04514C7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3DEFAB0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E81FD8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4BE8A5F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73316B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DFA861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5E032B34" w14:textId="77777777" w:rsidTr="00456F2A">
        <w:tc>
          <w:tcPr>
            <w:tcW w:w="2578" w:type="dxa"/>
          </w:tcPr>
          <w:p w14:paraId="605F82D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4B2C2E6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78FC0DC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8A8D97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00AB8C2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02CEA5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6626151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7F8729C0" w14:textId="77777777" w:rsidTr="00456F2A">
        <w:tc>
          <w:tcPr>
            <w:tcW w:w="2578" w:type="dxa"/>
          </w:tcPr>
          <w:p w14:paraId="3A9D57A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4138CC3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3AFED09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95FC3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ja-JP"/>
              </w:rPr>
            </w:pPr>
          </w:p>
        </w:tc>
        <w:tc>
          <w:tcPr>
            <w:tcW w:w="1843" w:type="dxa"/>
          </w:tcPr>
          <w:p w14:paraId="00F89F8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D0C823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43ED3E9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1E4F2A1E" w14:textId="77777777" w:rsidTr="00456F2A">
        <w:tc>
          <w:tcPr>
            <w:tcW w:w="2578" w:type="dxa"/>
          </w:tcPr>
          <w:p w14:paraId="7F59B77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2FE02ED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4672BE0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AF037E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456F2A">
              <w:rPr>
                <w:rFonts w:ascii="Arial" w:eastAsia="宋体" w:hAnsi="Arial"/>
                <w:sz w:val="18"/>
                <w:lang w:val="sv-SE" w:eastAsia="zh-CN"/>
              </w:rPr>
              <w:t>PDU Session Resources Not Admitted List</w:t>
            </w:r>
          </w:p>
          <w:p w14:paraId="2C9C94D2" w14:textId="77777777" w:rsidR="00456F2A" w:rsidRPr="00456F2A" w:rsidDel="0068226C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0E060D37" w14:textId="77777777" w:rsidR="00456F2A" w:rsidRPr="00456F2A" w:rsidDel="0068226C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935B10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3BD610C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54BFC92E" w14:textId="77777777" w:rsidTr="00456F2A">
        <w:tc>
          <w:tcPr>
            <w:tcW w:w="2578" w:type="dxa"/>
          </w:tcPr>
          <w:p w14:paraId="5E0F89B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152393B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</w:tcPr>
          <w:p w14:paraId="10E5AF1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67ACB4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456F2A">
              <w:rPr>
                <w:rFonts w:ascii="Arial" w:eastAsia="宋体" w:hAnsi="Arial"/>
                <w:sz w:val="18"/>
                <w:lang w:val="sv-SE" w:eastAsia="zh-CN"/>
              </w:rPr>
              <w:t>PDU Session Resources Not Admitted List</w:t>
            </w:r>
          </w:p>
          <w:p w14:paraId="3FD4B53D" w14:textId="77777777" w:rsidR="00456F2A" w:rsidRPr="00456F2A" w:rsidDel="0068226C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5E39AE37" w14:textId="77777777" w:rsidR="00456F2A" w:rsidRPr="00456F2A" w:rsidDel="0068226C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5DD51A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</w:tcPr>
          <w:p w14:paraId="7691DC5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5DD4FE98" w14:textId="77777777" w:rsidTr="00456F2A">
        <w:tc>
          <w:tcPr>
            <w:tcW w:w="2578" w:type="dxa"/>
          </w:tcPr>
          <w:p w14:paraId="5C95CB0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799B3CF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306" w:type="dxa"/>
          </w:tcPr>
          <w:p w14:paraId="537E8CA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8E689B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7F3DB09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Includes the </w:t>
            </w:r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CG-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Config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message or the </w:t>
            </w:r>
            <w:r w:rsidRPr="00456F2A">
              <w:rPr>
                <w:rFonts w:ascii="Arial" w:eastAsia="宋体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 w:rsidRPr="00456F2A">
              <w:rPr>
                <w:rFonts w:ascii="Arial" w:eastAsia="宋体" w:hAnsi="Arial"/>
                <w:i/>
                <w:iCs/>
                <w:sz w:val="18"/>
                <w:lang w:eastAsia="ko-KR"/>
              </w:rPr>
              <w:t>CandidateList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message as defined in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subclause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11.2.2 of TS 38.331 [10].</w:t>
            </w:r>
          </w:p>
        </w:tc>
        <w:tc>
          <w:tcPr>
            <w:tcW w:w="1134" w:type="dxa"/>
          </w:tcPr>
          <w:p w14:paraId="7CAC171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</w:tcPr>
          <w:p w14:paraId="70FE10B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5208CA14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08A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FC22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59A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1D1B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val="sv-SE"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E04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F80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DC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5AA8AD76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D327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RRC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Config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BB5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52A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73C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8AD4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72C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86C1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30051791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7DA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5E3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2E3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67C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B31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D1A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9C8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22F0C25D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DE2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FA9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4DD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F22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Target Cell Global ID</w:t>
            </w:r>
          </w:p>
          <w:p w14:paraId="701B687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4497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542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B0D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47A63650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D267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9F51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DE0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AED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1C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658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A6D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755C36F2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869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lastRenderedPageBreak/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F51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F7F7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EBF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3B5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Indicates the fast MCG recovery via SRB3 is enabled.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80C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476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gnore</w:t>
            </w:r>
          </w:p>
        </w:tc>
      </w:tr>
      <w:tr w:rsidR="00456F2A" w:rsidRPr="00456F2A" w14:paraId="4A7BD163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DDC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Batang" w:hAnsi="Arial"/>
                <w:sz w:val="18"/>
                <w:lang w:eastAsia="ko-KR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B22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1EB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343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E9E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Indicates direct forwarding path is available between the target S-NG-RAN node and source NG-RAN node for intra-system handover or between the target S-NG-RAN node and the source SN.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51C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0E7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58445EC5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A61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ja-JP"/>
              </w:rPr>
              <w:t xml:space="preserve">SCG Activation </w:t>
            </w: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CC7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D0B1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14C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9.2.3.155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F86A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D01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CB8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456F2A" w:rsidRPr="00456F2A" w14:paraId="4C836F5E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0E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 xml:space="preserve">Conditional </w:t>
            </w:r>
            <w:proofErr w:type="spellStart"/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 xml:space="preserve"> Addition Information </w:t>
            </w: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2403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642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4A7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967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27E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864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gnore</w:t>
            </w:r>
          </w:p>
        </w:tc>
      </w:tr>
      <w:tr w:rsidR="00456F2A" w:rsidRPr="00456F2A" w14:paraId="49285AFA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429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b/>
                <w:sz w:val="18"/>
                <w:lang w:eastAsia="ja-JP"/>
              </w:rPr>
              <w:t>&gt;</w:t>
            </w: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 xml:space="preserve">Candidate </w:t>
            </w:r>
            <w:proofErr w:type="spellStart"/>
            <w:r w:rsidRPr="00456F2A">
              <w:rPr>
                <w:rFonts w:ascii="Arial" w:eastAsia="宋体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563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DD1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iCs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iCs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1A18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E956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68DB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6DA7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  <w:tr w:rsidR="00456F2A" w:rsidRPr="00456F2A" w14:paraId="6FD053A8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0EF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b/>
                <w:sz w:val="18"/>
                <w:lang w:eastAsia="ja-JP"/>
              </w:rPr>
              <w:t>&gt;</w:t>
            </w: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 xml:space="preserve">&gt;Candidate </w:t>
            </w:r>
            <w:proofErr w:type="spellStart"/>
            <w:r w:rsidRPr="00456F2A">
              <w:rPr>
                <w:rFonts w:ascii="Arial" w:eastAsia="宋体" w:hAnsi="Arial" w:hint="eastAsia"/>
                <w:b/>
                <w:sz w:val="18"/>
                <w:lang w:eastAsia="ja-JP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49D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3EA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maxnoofPSCellCandidate</w:t>
            </w:r>
            <w:proofErr w:type="spellEnd"/>
            <w:r w:rsidRPr="00456F2A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B22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723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641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B41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  <w:tr w:rsidR="00456F2A" w:rsidRPr="00456F2A" w14:paraId="1741EBB5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3F8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F73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9B20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B2B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NR CGI 9.2.2.7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560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B5B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1A6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</w:p>
        </w:tc>
      </w:tr>
      <w:tr w:rsidR="00841A2B" w:rsidRPr="00456F2A" w14:paraId="4CF0A410" w14:textId="77777777" w:rsidTr="00456F2A">
        <w:trPr>
          <w:ins w:id="241" w:author="Huawei" w:date="2023-05-10T09:3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7715" w14:textId="3861573A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Huawei" w:date="2023-05-10T09:38:00Z"/>
                <w:rFonts w:ascii="Arial" w:eastAsia="宋体" w:hAnsi="Arial"/>
                <w:sz w:val="18"/>
                <w:lang w:eastAsia="ja-JP"/>
              </w:rPr>
            </w:pPr>
            <w:ins w:id="243" w:author="Huawei" w:date="2023-05-10T09:39:00Z">
              <w:r w:rsidRPr="00D56846">
                <w:rPr>
                  <w:rFonts w:ascii="Arial" w:eastAsia="等线" w:hAnsi="Arial"/>
                  <w:bCs/>
                  <w:sz w:val="18"/>
                  <w:lang w:val="en-US" w:eastAsia="ko-KR"/>
                </w:rPr>
                <w:t>QMC C</w:t>
              </w:r>
              <w:r>
                <w:rPr>
                  <w:rFonts w:ascii="Arial" w:eastAsia="等线" w:hAnsi="Arial"/>
                  <w:bCs/>
                  <w:sz w:val="18"/>
                  <w:lang w:val="en-US" w:eastAsia="ko-KR"/>
                </w:rPr>
                <w:t>oordination</w:t>
              </w:r>
              <w:r w:rsidRPr="00D56846">
                <w:rPr>
                  <w:rFonts w:ascii="Arial" w:eastAsia="等线" w:hAnsi="Arial"/>
                  <w:bCs/>
                  <w:sz w:val="18"/>
                  <w:lang w:val="en-US" w:eastAsia="ko-KR"/>
                </w:rPr>
                <w:t xml:space="preserve">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2290" w14:textId="095C253D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Huawei" w:date="2023-05-10T09:38:00Z"/>
                <w:rFonts w:ascii="Arial" w:eastAsia="宋体" w:hAnsi="Arial"/>
                <w:sz w:val="18"/>
                <w:lang w:eastAsia="ja-JP"/>
              </w:rPr>
            </w:pPr>
            <w:ins w:id="245" w:author="Huawei" w:date="2023-05-10T09:39:00Z">
              <w:r w:rsidRPr="00456F2A">
                <w:rPr>
                  <w:rFonts w:ascii="Arial" w:eastAsia="宋体" w:hAnsi="Arial" w:hint="eastAsia"/>
                  <w:sz w:val="18"/>
                  <w:lang w:val="en-US" w:eastAsia="ko-KR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E885" w14:textId="77777777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Huawei" w:date="2023-05-10T09:38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A0B" w14:textId="2F0D4E7B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Huawei" w:date="2023-05-10T09:38:00Z"/>
                <w:rFonts w:ascii="Arial" w:eastAsia="宋体" w:hAnsi="Arial"/>
                <w:sz w:val="18"/>
                <w:lang w:eastAsia="ja-JP"/>
              </w:rPr>
            </w:pPr>
            <w:ins w:id="248" w:author="Huawei" w:date="2023-05-10T09:39:00Z">
              <w:r w:rsidRPr="00456F2A">
                <w:rPr>
                  <w:rFonts w:ascii="Arial" w:eastAsia="宋体" w:hAnsi="Arial"/>
                  <w:sz w:val="18"/>
                  <w:lang w:eastAsia="zh-CN"/>
                </w:rPr>
                <w:t>9.2.3.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xx1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40F22" w14:textId="77777777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Huawei" w:date="2023-05-10T09:38:00Z"/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5DD8" w14:textId="2C889CCD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Huawei" w:date="2023-05-10T09:38:00Z"/>
                <w:rFonts w:ascii="Arial" w:eastAsia="宋体" w:hAnsi="Arial"/>
                <w:bCs/>
                <w:sz w:val="18"/>
                <w:lang w:eastAsia="ja-JP"/>
              </w:rPr>
            </w:pPr>
            <w:ins w:id="251" w:author="Huawei" w:date="2023-05-10T09:39:00Z">
              <w:r w:rsidRPr="00456F2A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2725" w14:textId="0FF42F54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Huawei" w:date="2023-05-10T09:38:00Z"/>
                <w:rFonts w:ascii="Arial" w:eastAsia="宋体" w:hAnsi="Arial"/>
                <w:sz w:val="18"/>
                <w:lang w:val="en-US" w:eastAsia="zh-CN"/>
              </w:rPr>
            </w:pPr>
            <w:ins w:id="253" w:author="Huawei" w:date="2023-05-10T09:39:00Z">
              <w:r w:rsidRPr="00456F2A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56FC4AE1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56F2A" w:rsidRPr="00456F2A" w14:paraId="780C6176" w14:textId="77777777" w:rsidTr="00456F2A">
        <w:tc>
          <w:tcPr>
            <w:tcW w:w="3686" w:type="dxa"/>
          </w:tcPr>
          <w:p w14:paraId="27D1888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C70A23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456F2A" w:rsidRPr="00456F2A" w14:paraId="5D95D2D2" w14:textId="77777777" w:rsidTr="00456F2A">
        <w:tc>
          <w:tcPr>
            <w:tcW w:w="3686" w:type="dxa"/>
          </w:tcPr>
          <w:p w14:paraId="0E03D64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>PDUSessions</w:t>
            </w:r>
            <w:proofErr w:type="spellEnd"/>
          </w:p>
        </w:tc>
        <w:tc>
          <w:tcPr>
            <w:tcW w:w="5670" w:type="dxa"/>
          </w:tcPr>
          <w:p w14:paraId="443FC5D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  <w:tr w:rsidR="00456F2A" w:rsidRPr="00456F2A" w14:paraId="7258ABE4" w14:textId="77777777" w:rsidTr="00456F2A">
        <w:tc>
          <w:tcPr>
            <w:tcW w:w="3686" w:type="dxa"/>
          </w:tcPr>
          <w:p w14:paraId="57C5BCF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57EE770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Maximum no, of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candidate. Value is 8</w:t>
            </w:r>
          </w:p>
        </w:tc>
      </w:tr>
    </w:tbl>
    <w:p w14:paraId="4EC7490E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6BE6137B" w14:textId="77777777" w:rsidR="00456F2A" w:rsidRPr="00456F2A" w:rsidRDefault="00456F2A" w:rsidP="00456F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54" w:name="_Toc20955196"/>
      <w:bookmarkStart w:id="255" w:name="_Toc29991391"/>
      <w:bookmarkStart w:id="256" w:name="_Toc36555791"/>
      <w:bookmarkStart w:id="257" w:name="_Toc44497501"/>
      <w:bookmarkStart w:id="258" w:name="_Toc45107889"/>
      <w:bookmarkStart w:id="259" w:name="_Toc45901509"/>
      <w:bookmarkStart w:id="260" w:name="_Toc51850588"/>
      <w:bookmarkStart w:id="261" w:name="_Toc56693591"/>
      <w:bookmarkStart w:id="262" w:name="_Toc64447134"/>
      <w:bookmarkStart w:id="263" w:name="_Toc66286628"/>
      <w:bookmarkStart w:id="264" w:name="_Toc74151323"/>
      <w:bookmarkStart w:id="265" w:name="_Toc88653795"/>
      <w:bookmarkStart w:id="266" w:name="_Toc97904151"/>
      <w:bookmarkStart w:id="267" w:name="_Toc98868221"/>
      <w:bookmarkStart w:id="268" w:name="_Toc105174505"/>
      <w:bookmarkStart w:id="269" w:name="_Toc106109342"/>
      <w:bookmarkStart w:id="270" w:name="_Toc113825163"/>
      <w:bookmarkStart w:id="271" w:name="_Toc120033319"/>
      <w:r w:rsidRPr="00456F2A">
        <w:rPr>
          <w:rFonts w:ascii="Arial" w:eastAsia="宋体" w:hAnsi="Arial"/>
          <w:sz w:val="24"/>
          <w:lang w:eastAsia="ko-KR"/>
        </w:rPr>
        <w:t>9.1.2.</w:t>
      </w:r>
      <w:r w:rsidRPr="00456F2A">
        <w:rPr>
          <w:rFonts w:ascii="Arial" w:eastAsia="宋体" w:hAnsi="Arial"/>
          <w:sz w:val="24"/>
          <w:lang w:eastAsia="ja-JP"/>
        </w:rPr>
        <w:t>5</w:t>
      </w:r>
      <w:r w:rsidRPr="00456F2A">
        <w:rPr>
          <w:rFonts w:ascii="Arial" w:eastAsia="宋体" w:hAnsi="Arial"/>
          <w:sz w:val="24"/>
          <w:lang w:eastAsia="ko-KR"/>
        </w:rPr>
        <w:tab/>
        <w:t>S-NODE MODIFICATION REQUEST</w:t>
      </w:r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</w:p>
    <w:p w14:paraId="74863391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56F2A">
        <w:rPr>
          <w:rFonts w:eastAsia="宋体"/>
          <w:lang w:eastAsia="ko-KR"/>
        </w:rP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5B753271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56F2A">
        <w:rPr>
          <w:rFonts w:eastAsia="宋体"/>
          <w:lang w:eastAsia="ko-KR"/>
        </w:rPr>
        <w:t xml:space="preserve">Direction: M-NG-RAN node </w:t>
      </w:r>
      <w:r w:rsidRPr="00456F2A">
        <w:rPr>
          <w:rFonts w:eastAsia="宋体"/>
          <w:lang w:eastAsia="ko-KR"/>
        </w:rPr>
        <w:sym w:font="Symbol" w:char="F0AE"/>
      </w:r>
      <w:r w:rsidRPr="00456F2A">
        <w:rPr>
          <w:rFonts w:eastAsia="宋体"/>
          <w:lang w:eastAsia="ko-KR"/>
        </w:rPr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60"/>
        <w:gridCol w:w="16"/>
        <w:gridCol w:w="2268"/>
        <w:gridCol w:w="1134"/>
        <w:gridCol w:w="1134"/>
      </w:tblGrid>
      <w:tr w:rsidR="00456F2A" w:rsidRPr="00456F2A" w14:paraId="272D3764" w14:textId="77777777" w:rsidTr="00456F2A">
        <w:tc>
          <w:tcPr>
            <w:tcW w:w="2578" w:type="dxa"/>
          </w:tcPr>
          <w:p w14:paraId="3A1D012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5C10DE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A402D1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6B0FA09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84" w:type="dxa"/>
            <w:gridSpan w:val="2"/>
          </w:tcPr>
          <w:p w14:paraId="51902EF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365EA6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17DD7DB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56F2A" w:rsidRPr="00456F2A" w14:paraId="799257D9" w14:textId="77777777" w:rsidTr="00456F2A">
        <w:tc>
          <w:tcPr>
            <w:tcW w:w="2578" w:type="dxa"/>
          </w:tcPr>
          <w:p w14:paraId="0CB2C39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4106E7B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40F3A86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E9134B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2284" w:type="dxa"/>
            <w:gridSpan w:val="2"/>
          </w:tcPr>
          <w:p w14:paraId="03A11A0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66FDFB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CE7897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326E905C" w14:textId="77777777" w:rsidTr="00456F2A">
        <w:tc>
          <w:tcPr>
            <w:tcW w:w="2578" w:type="dxa"/>
          </w:tcPr>
          <w:p w14:paraId="7E411F0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3516CC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5C6B82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39484C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9.2.3.16</w:t>
            </w:r>
          </w:p>
        </w:tc>
        <w:tc>
          <w:tcPr>
            <w:tcW w:w="2284" w:type="dxa"/>
            <w:gridSpan w:val="2"/>
          </w:tcPr>
          <w:p w14:paraId="63B72F8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05A7D27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243144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0BFFA44F" w14:textId="77777777" w:rsidTr="00456F2A">
        <w:tc>
          <w:tcPr>
            <w:tcW w:w="2578" w:type="dxa"/>
          </w:tcPr>
          <w:p w14:paraId="56A4F0B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10B3676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4D92F33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988AD0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2B6242D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284" w:type="dxa"/>
            <w:gridSpan w:val="2"/>
          </w:tcPr>
          <w:p w14:paraId="73AB7B3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14A2B48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0F4D79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4E53C45A" w14:textId="77777777" w:rsidTr="00456F2A">
        <w:tc>
          <w:tcPr>
            <w:tcW w:w="2578" w:type="dxa"/>
          </w:tcPr>
          <w:p w14:paraId="694F261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1C76285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7BF54F9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CFC2FF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2284" w:type="dxa"/>
            <w:gridSpan w:val="2"/>
          </w:tcPr>
          <w:p w14:paraId="41C939B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FB7647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996EEC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754F017D" w14:textId="77777777" w:rsidTr="00456F2A">
        <w:tc>
          <w:tcPr>
            <w:tcW w:w="2578" w:type="dxa"/>
          </w:tcPr>
          <w:p w14:paraId="7EA08C0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PDCP Change Indication</w:t>
            </w:r>
          </w:p>
        </w:tc>
        <w:tc>
          <w:tcPr>
            <w:tcW w:w="1104" w:type="dxa"/>
          </w:tcPr>
          <w:p w14:paraId="7028F8D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6EDFBD6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871FC2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9.2.3.74</w:t>
            </w:r>
          </w:p>
        </w:tc>
        <w:tc>
          <w:tcPr>
            <w:tcW w:w="2284" w:type="dxa"/>
            <w:gridSpan w:val="2"/>
          </w:tcPr>
          <w:p w14:paraId="67E30EA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CB5F62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BB04B8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232BE0E9" w14:textId="77777777" w:rsidTr="00456F2A">
        <w:tc>
          <w:tcPr>
            <w:tcW w:w="2578" w:type="dxa"/>
          </w:tcPr>
          <w:p w14:paraId="72F90B1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572CA80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673834C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24D43E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56F2A">
              <w:rPr>
                <w:rFonts w:ascii="Arial" w:eastAsia="MS Mincho" w:hAnsi="Arial"/>
                <w:sz w:val="18"/>
                <w:lang w:eastAsia="ja-JP"/>
              </w:rPr>
              <w:t>PLMN Identity</w:t>
            </w:r>
          </w:p>
          <w:p w14:paraId="1933DD8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9.2.2.4</w:t>
            </w:r>
          </w:p>
        </w:tc>
        <w:tc>
          <w:tcPr>
            <w:tcW w:w="2284" w:type="dxa"/>
            <w:gridSpan w:val="2"/>
          </w:tcPr>
          <w:p w14:paraId="75C726D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7429DDE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5337C1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2D055DBA" w14:textId="77777777" w:rsidTr="00456F2A">
        <w:tc>
          <w:tcPr>
            <w:tcW w:w="2578" w:type="dxa"/>
          </w:tcPr>
          <w:p w14:paraId="656015B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322E343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319541C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6091A1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9.2.3.53</w:t>
            </w:r>
          </w:p>
        </w:tc>
        <w:tc>
          <w:tcPr>
            <w:tcW w:w="2284" w:type="dxa"/>
            <w:gridSpan w:val="2"/>
          </w:tcPr>
          <w:p w14:paraId="663A403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3BF4F3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D4F79E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56129032" w14:textId="77777777" w:rsidTr="00456F2A">
        <w:tc>
          <w:tcPr>
            <w:tcW w:w="2578" w:type="dxa"/>
          </w:tcPr>
          <w:p w14:paraId="41E9803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SCG Configuration Query</w:t>
            </w:r>
          </w:p>
        </w:tc>
        <w:tc>
          <w:tcPr>
            <w:tcW w:w="1104" w:type="dxa"/>
          </w:tcPr>
          <w:p w14:paraId="35E96B9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56D0777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684B9C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9.2.3.27</w:t>
            </w:r>
          </w:p>
        </w:tc>
        <w:tc>
          <w:tcPr>
            <w:tcW w:w="2284" w:type="dxa"/>
            <w:gridSpan w:val="2"/>
          </w:tcPr>
          <w:p w14:paraId="7CD79FB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71737E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0C9501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3499E790" w14:textId="77777777" w:rsidTr="00456F2A">
        <w:tc>
          <w:tcPr>
            <w:tcW w:w="2578" w:type="dxa"/>
          </w:tcPr>
          <w:p w14:paraId="2132A2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2E80EA4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22A7854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FB18B9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2945685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6C1945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B63F42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0B0E3AC8" w14:textId="77777777" w:rsidTr="00456F2A">
        <w:tc>
          <w:tcPr>
            <w:tcW w:w="2578" w:type="dxa"/>
          </w:tcPr>
          <w:p w14:paraId="0F555B0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14:paraId="5891DB9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6EA2AEC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217466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9.2.3.49</w:t>
            </w:r>
          </w:p>
        </w:tc>
        <w:tc>
          <w:tcPr>
            <w:tcW w:w="2284" w:type="dxa"/>
            <w:gridSpan w:val="2"/>
          </w:tcPr>
          <w:p w14:paraId="01F5D0D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E598AB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C2B7AA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7909391F" w14:textId="77777777" w:rsidTr="00456F2A">
        <w:tc>
          <w:tcPr>
            <w:tcW w:w="2578" w:type="dxa"/>
          </w:tcPr>
          <w:p w14:paraId="3BF1CEC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&gt;S-NG-RAN node Security Key</w:t>
            </w:r>
          </w:p>
        </w:tc>
        <w:tc>
          <w:tcPr>
            <w:tcW w:w="1104" w:type="dxa"/>
          </w:tcPr>
          <w:p w14:paraId="4696135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66FC34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08A40F4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9.2.3.51</w:t>
            </w:r>
          </w:p>
        </w:tc>
        <w:tc>
          <w:tcPr>
            <w:tcW w:w="2284" w:type="dxa"/>
            <w:gridSpan w:val="2"/>
          </w:tcPr>
          <w:p w14:paraId="18EAFA6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0993F7B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C92DBD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6266EE46" w14:textId="77777777" w:rsidTr="00456F2A">
        <w:tc>
          <w:tcPr>
            <w:tcW w:w="2578" w:type="dxa"/>
          </w:tcPr>
          <w:p w14:paraId="71E14EE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</w:tcPr>
          <w:p w14:paraId="6B9DACE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1AFE9C1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4B7028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UE Aggregate Maximum Bit Rate</w:t>
            </w:r>
          </w:p>
          <w:p w14:paraId="6BE915F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9.2.3.17</w:t>
            </w:r>
          </w:p>
        </w:tc>
        <w:tc>
          <w:tcPr>
            <w:tcW w:w="2284" w:type="dxa"/>
            <w:gridSpan w:val="2"/>
          </w:tcPr>
          <w:p w14:paraId="67FD6B0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00060A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988065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234044E3" w14:textId="77777777" w:rsidTr="00456F2A">
        <w:tc>
          <w:tcPr>
            <w:tcW w:w="2578" w:type="dxa"/>
          </w:tcPr>
          <w:p w14:paraId="21CFD86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&gt;Index to RAT/Frequency Selection Priority</w:t>
            </w:r>
          </w:p>
        </w:tc>
        <w:tc>
          <w:tcPr>
            <w:tcW w:w="1104" w:type="dxa"/>
          </w:tcPr>
          <w:p w14:paraId="3DAEEE7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AFF4AC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EE3D42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9.2.3.23</w:t>
            </w:r>
          </w:p>
        </w:tc>
        <w:tc>
          <w:tcPr>
            <w:tcW w:w="2284" w:type="dxa"/>
            <w:gridSpan w:val="2"/>
          </w:tcPr>
          <w:p w14:paraId="754F011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2E97AD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21964E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0612530B" w14:textId="77777777" w:rsidTr="00456F2A">
        <w:tc>
          <w:tcPr>
            <w:tcW w:w="2578" w:type="dxa"/>
          </w:tcPr>
          <w:p w14:paraId="739F8BE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Cs/>
                <w:iCs/>
                <w:sz w:val="18"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4AC84E0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16551B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6FC625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9.2.3.60</w:t>
            </w:r>
          </w:p>
        </w:tc>
        <w:tc>
          <w:tcPr>
            <w:tcW w:w="2284" w:type="dxa"/>
            <w:gridSpan w:val="2"/>
          </w:tcPr>
          <w:p w14:paraId="3B54CE4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F79C9F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E455D1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48651B69" w14:textId="77777777" w:rsidTr="00456F2A">
        <w:tc>
          <w:tcPr>
            <w:tcW w:w="2578" w:type="dxa"/>
          </w:tcPr>
          <w:p w14:paraId="08088C3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Added List</w:t>
            </w:r>
          </w:p>
        </w:tc>
        <w:tc>
          <w:tcPr>
            <w:tcW w:w="1104" w:type="dxa"/>
          </w:tcPr>
          <w:p w14:paraId="4AF8BF5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43D0B1B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83E75C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4F39F56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D88C95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3A0BC5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18591BF9" w14:textId="77777777" w:rsidTr="00456F2A">
        <w:tc>
          <w:tcPr>
            <w:tcW w:w="2578" w:type="dxa"/>
          </w:tcPr>
          <w:p w14:paraId="69D9568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&gt;&gt;PDU Session Resources To Be Added Item</w:t>
            </w:r>
          </w:p>
        </w:tc>
        <w:tc>
          <w:tcPr>
            <w:tcW w:w="1104" w:type="dxa"/>
          </w:tcPr>
          <w:p w14:paraId="51D9222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12010DD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maxnoofPDUSessions</w:t>
            </w:r>
            <w:proofErr w:type="spellEnd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4D7C9D6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40AEC63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br/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SN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14:paraId="0BF7115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2061C70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Setup Info – MN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Resources To Be Added Item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621DDBE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E8AA7E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1EFE6688" w14:textId="77777777" w:rsidTr="00456F2A">
        <w:tc>
          <w:tcPr>
            <w:tcW w:w="2578" w:type="dxa"/>
          </w:tcPr>
          <w:p w14:paraId="2D92D00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7442D18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426D7BC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D32DA8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22F59D2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39B62D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B2BEBB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6F17B290" w14:textId="77777777" w:rsidTr="00456F2A">
        <w:tc>
          <w:tcPr>
            <w:tcW w:w="2578" w:type="dxa"/>
          </w:tcPr>
          <w:p w14:paraId="20B038D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238143E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115FC4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337C456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4180365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EB0CBD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F87FD9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07E17898" w14:textId="77777777" w:rsidTr="00456F2A">
        <w:tc>
          <w:tcPr>
            <w:tcW w:w="2578" w:type="dxa"/>
          </w:tcPr>
          <w:p w14:paraId="7B2A270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456F2A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456F2A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1B29684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1E915E8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9E5385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14:paraId="79B02C4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769EF66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B60CFF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5C17609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043D9199" w14:textId="77777777" w:rsidTr="00456F2A">
        <w:tc>
          <w:tcPr>
            <w:tcW w:w="2578" w:type="dxa"/>
          </w:tcPr>
          <w:p w14:paraId="6FDC1CB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&gt;&gt;&gt;PDU Session Resource Setup Info – SN terminated</w:t>
            </w:r>
          </w:p>
        </w:tc>
        <w:tc>
          <w:tcPr>
            <w:tcW w:w="1104" w:type="dxa"/>
          </w:tcPr>
          <w:p w14:paraId="6A47370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91611F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EBCA43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9.2.1.5</w:t>
            </w:r>
          </w:p>
        </w:tc>
        <w:tc>
          <w:tcPr>
            <w:tcW w:w="2284" w:type="dxa"/>
            <w:gridSpan w:val="2"/>
          </w:tcPr>
          <w:p w14:paraId="55F5EB7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657015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2DAF03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194A0B2E" w14:textId="77777777" w:rsidTr="00456F2A">
        <w:tc>
          <w:tcPr>
            <w:tcW w:w="2578" w:type="dxa"/>
          </w:tcPr>
          <w:p w14:paraId="49074F7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&gt;&gt;&gt;PDU Session Resource Setup Info – MN terminated</w:t>
            </w:r>
          </w:p>
        </w:tc>
        <w:tc>
          <w:tcPr>
            <w:tcW w:w="1104" w:type="dxa"/>
          </w:tcPr>
          <w:p w14:paraId="388104A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89CC59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1546DB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9.2.1.7</w:t>
            </w:r>
          </w:p>
        </w:tc>
        <w:tc>
          <w:tcPr>
            <w:tcW w:w="2284" w:type="dxa"/>
            <w:gridSpan w:val="2"/>
          </w:tcPr>
          <w:p w14:paraId="5F030DF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33B341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14B1AA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2E1B6990" w14:textId="77777777" w:rsidTr="00456F2A">
        <w:tc>
          <w:tcPr>
            <w:tcW w:w="2578" w:type="dxa"/>
          </w:tcPr>
          <w:p w14:paraId="489B920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lang w:eastAsia="zh-CN"/>
              </w:rPr>
              <w:t xml:space="preserve">&gt;&gt;&gt;PDU Session </w:t>
            </w:r>
            <w:r w:rsidRPr="00456F2A">
              <w:rPr>
                <w:rFonts w:ascii="Arial" w:eastAsia="宋体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104" w:type="dxa"/>
          </w:tcPr>
          <w:p w14:paraId="133D870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3A72271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53118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Expected UE Activity Behaviour</w:t>
            </w:r>
          </w:p>
          <w:p w14:paraId="35D5006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9.2.3.82</w:t>
            </w:r>
          </w:p>
        </w:tc>
        <w:tc>
          <w:tcPr>
            <w:tcW w:w="2284" w:type="dxa"/>
            <w:gridSpan w:val="2"/>
          </w:tcPr>
          <w:p w14:paraId="477E23E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等线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134" w:type="dxa"/>
          </w:tcPr>
          <w:p w14:paraId="4D34014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F21C8A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0DDC93C2" w14:textId="77777777" w:rsidTr="00456F2A">
        <w:tc>
          <w:tcPr>
            <w:tcW w:w="2578" w:type="dxa"/>
          </w:tcPr>
          <w:p w14:paraId="6CAD8A4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&gt;PDU Session Resources To Be Modified List</w:t>
            </w:r>
          </w:p>
        </w:tc>
        <w:tc>
          <w:tcPr>
            <w:tcW w:w="1104" w:type="dxa"/>
          </w:tcPr>
          <w:p w14:paraId="589FE01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0865126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60" w:type="dxa"/>
          </w:tcPr>
          <w:p w14:paraId="287F9B7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427ADCF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E7CFD2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C0884D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043DE404" w14:textId="77777777" w:rsidTr="00456F2A">
        <w:tc>
          <w:tcPr>
            <w:tcW w:w="2578" w:type="dxa"/>
          </w:tcPr>
          <w:p w14:paraId="621D2BA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lastRenderedPageBreak/>
              <w:t>&gt;&gt;</w:t>
            </w: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 xml:space="preserve">PDU Session Resources </w:t>
            </w: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To Be Modified Item</w:t>
            </w:r>
          </w:p>
        </w:tc>
        <w:tc>
          <w:tcPr>
            <w:tcW w:w="1104" w:type="dxa"/>
          </w:tcPr>
          <w:p w14:paraId="1421808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644BF44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maxnoofPDUSessions</w:t>
            </w:r>
            <w:proofErr w:type="spellEnd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60" w:type="dxa"/>
          </w:tcPr>
          <w:p w14:paraId="50E868E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84" w:type="dxa"/>
            <w:gridSpan w:val="2"/>
          </w:tcPr>
          <w:p w14:paraId="7F0DE0A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br/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SN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14:paraId="526F517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1395E98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Info – MN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Resources To Be Modified Item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792C8D9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D41113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0CBBC9E8" w14:textId="77777777" w:rsidTr="00456F2A">
        <w:tc>
          <w:tcPr>
            <w:tcW w:w="2578" w:type="dxa"/>
          </w:tcPr>
          <w:p w14:paraId="5561250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0AD7350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7D19DDB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45C0B6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284" w:type="dxa"/>
            <w:gridSpan w:val="2"/>
          </w:tcPr>
          <w:p w14:paraId="3A2E385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A35791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07251E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6695C93A" w14:textId="77777777" w:rsidTr="00456F2A">
        <w:tc>
          <w:tcPr>
            <w:tcW w:w="2578" w:type="dxa"/>
          </w:tcPr>
          <w:p w14:paraId="1B3D805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&gt;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S-</w:t>
            </w:r>
            <w:r w:rsidRPr="00456F2A">
              <w:rPr>
                <w:rFonts w:ascii="Arial" w:eastAsia="宋体" w:hAnsi="Arial"/>
                <w:sz w:val="18"/>
                <w:szCs w:val="22"/>
                <w:lang w:eastAsia="ja-JP"/>
              </w:rPr>
              <w:t>NG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-RAN node</w:t>
            </w: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 xml:space="preserve"> PDU </w:t>
            </w:r>
            <w:r w:rsidRPr="00456F2A">
              <w:rPr>
                <w:rFonts w:ascii="Arial" w:eastAsia="Batang" w:hAnsi="Arial"/>
                <w:sz w:val="18"/>
                <w:lang w:eastAsia="ja-JP"/>
              </w:rPr>
              <w:t xml:space="preserve">Session 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2171E9F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2A2895F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20D451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PDU Session Aggregate Maximum Bit Rate</w:t>
            </w:r>
          </w:p>
          <w:p w14:paraId="022198C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9.2.3.69</w:t>
            </w:r>
          </w:p>
        </w:tc>
        <w:tc>
          <w:tcPr>
            <w:tcW w:w="2284" w:type="dxa"/>
            <w:gridSpan w:val="2"/>
          </w:tcPr>
          <w:p w14:paraId="5DEF783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6E2BE7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03B2348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36AEE6EC" w14:textId="77777777" w:rsidTr="00456F2A">
        <w:tc>
          <w:tcPr>
            <w:tcW w:w="2578" w:type="dxa"/>
          </w:tcPr>
          <w:p w14:paraId="1B559A0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&gt;&gt;&gt;PDU Session Resource Modification Info – SN terminated</w:t>
            </w:r>
          </w:p>
        </w:tc>
        <w:tc>
          <w:tcPr>
            <w:tcW w:w="1104" w:type="dxa"/>
          </w:tcPr>
          <w:p w14:paraId="3E02BDD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A3A670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D905E8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9.2.1.9</w:t>
            </w:r>
          </w:p>
        </w:tc>
        <w:tc>
          <w:tcPr>
            <w:tcW w:w="2284" w:type="dxa"/>
            <w:gridSpan w:val="2"/>
          </w:tcPr>
          <w:p w14:paraId="26871DB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88C943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341F7A9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1DFA2085" w14:textId="77777777" w:rsidTr="00456F2A">
        <w:tc>
          <w:tcPr>
            <w:tcW w:w="2578" w:type="dxa"/>
          </w:tcPr>
          <w:p w14:paraId="6EDDAD1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&gt;&gt;&gt;PDU Session Resource Modification Info – MN terminated</w:t>
            </w:r>
          </w:p>
        </w:tc>
        <w:tc>
          <w:tcPr>
            <w:tcW w:w="1104" w:type="dxa"/>
          </w:tcPr>
          <w:p w14:paraId="4945745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88DF22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488E5D0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9.2.1.11</w:t>
            </w:r>
          </w:p>
        </w:tc>
        <w:tc>
          <w:tcPr>
            <w:tcW w:w="2284" w:type="dxa"/>
            <w:gridSpan w:val="2"/>
          </w:tcPr>
          <w:p w14:paraId="189410F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35AABE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881287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14E6659A" w14:textId="77777777" w:rsidTr="00456F2A">
        <w:tc>
          <w:tcPr>
            <w:tcW w:w="2578" w:type="dxa"/>
          </w:tcPr>
          <w:p w14:paraId="1FBE462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&gt;&gt;&gt;S-NSSAI</w:t>
            </w:r>
          </w:p>
        </w:tc>
        <w:tc>
          <w:tcPr>
            <w:tcW w:w="1104" w:type="dxa"/>
          </w:tcPr>
          <w:p w14:paraId="619592E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23211E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15E6485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9.2.3.21</w:t>
            </w:r>
          </w:p>
        </w:tc>
        <w:tc>
          <w:tcPr>
            <w:tcW w:w="2284" w:type="dxa"/>
            <w:gridSpan w:val="2"/>
          </w:tcPr>
          <w:p w14:paraId="3E717DD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2F51A8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006EE0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7B112F34" w14:textId="77777777" w:rsidTr="00456F2A">
        <w:tc>
          <w:tcPr>
            <w:tcW w:w="2578" w:type="dxa"/>
          </w:tcPr>
          <w:p w14:paraId="65D47D5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lang w:eastAsia="zh-CN"/>
              </w:rPr>
              <w:t xml:space="preserve">&gt;&gt;&gt;PDU Session </w:t>
            </w:r>
            <w:r w:rsidRPr="00456F2A">
              <w:rPr>
                <w:rFonts w:ascii="Arial" w:eastAsia="宋体" w:hAnsi="Arial" w:cs="Arial"/>
                <w:sz w:val="18"/>
                <w:lang w:eastAsia="ko-KR"/>
              </w:rPr>
              <w:t>Expected UE Activity Behaviour</w:t>
            </w:r>
          </w:p>
        </w:tc>
        <w:tc>
          <w:tcPr>
            <w:tcW w:w="1104" w:type="dxa"/>
          </w:tcPr>
          <w:p w14:paraId="23DA505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94A227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C18A31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Expected UE Activity Behaviour</w:t>
            </w:r>
          </w:p>
          <w:p w14:paraId="5835993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9.2.3.82</w:t>
            </w:r>
          </w:p>
        </w:tc>
        <w:tc>
          <w:tcPr>
            <w:tcW w:w="2284" w:type="dxa"/>
            <w:gridSpan w:val="2"/>
          </w:tcPr>
          <w:p w14:paraId="1B4400E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等线" w:hAnsi="Arial"/>
                <w:iCs/>
                <w:sz w:val="18"/>
                <w:lang w:eastAsia="ko-KR"/>
              </w:rPr>
              <w:t>Expected UE Activity Behaviour for the PDU Session.</w:t>
            </w:r>
          </w:p>
        </w:tc>
        <w:tc>
          <w:tcPr>
            <w:tcW w:w="1134" w:type="dxa"/>
          </w:tcPr>
          <w:p w14:paraId="1AE2F4D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FD8611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218E7258" w14:textId="77777777" w:rsidTr="00456F2A">
        <w:tc>
          <w:tcPr>
            <w:tcW w:w="2578" w:type="dxa"/>
          </w:tcPr>
          <w:p w14:paraId="5D4CD02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&gt;PDU Session Resources To Be Released List</w:t>
            </w:r>
          </w:p>
        </w:tc>
        <w:tc>
          <w:tcPr>
            <w:tcW w:w="1104" w:type="dxa"/>
          </w:tcPr>
          <w:p w14:paraId="66DA688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63E895E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6CCC763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PDU session List with Cause</w:t>
            </w:r>
          </w:p>
          <w:p w14:paraId="7AE11DD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9.2.1.26</w:t>
            </w:r>
          </w:p>
        </w:tc>
        <w:tc>
          <w:tcPr>
            <w:tcW w:w="2284" w:type="dxa"/>
            <w:gridSpan w:val="2"/>
          </w:tcPr>
          <w:p w14:paraId="29436C2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A989E9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C089D7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28EBF212" w14:textId="77777777" w:rsidTr="00456F2A">
        <w:tc>
          <w:tcPr>
            <w:tcW w:w="2578" w:type="dxa"/>
          </w:tcPr>
          <w:p w14:paraId="70C55AC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M-NG-RAN node to S-NG-RAN node Container</w:t>
            </w:r>
          </w:p>
        </w:tc>
        <w:tc>
          <w:tcPr>
            <w:tcW w:w="1104" w:type="dxa"/>
          </w:tcPr>
          <w:p w14:paraId="5E38891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39EF25E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268E92E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84" w:type="dxa"/>
            <w:gridSpan w:val="2"/>
          </w:tcPr>
          <w:p w14:paraId="46A7267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CG-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ConfigInfo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message as defined in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11.2.2. of TS 38.331 [10]</w:t>
            </w: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.</w:t>
            </w:r>
          </w:p>
        </w:tc>
        <w:tc>
          <w:tcPr>
            <w:tcW w:w="1134" w:type="dxa"/>
          </w:tcPr>
          <w:p w14:paraId="157AE4E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6ABD3E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7298F3A3" w14:textId="77777777" w:rsidTr="00456F2A">
        <w:tc>
          <w:tcPr>
            <w:tcW w:w="2578" w:type="dxa"/>
          </w:tcPr>
          <w:p w14:paraId="7EB2712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Requested Split SRBs</w:t>
            </w:r>
          </w:p>
        </w:tc>
        <w:tc>
          <w:tcPr>
            <w:tcW w:w="1104" w:type="dxa"/>
          </w:tcPr>
          <w:p w14:paraId="1EAB01F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217727B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733A654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224D171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requested.</w:t>
            </w:r>
          </w:p>
        </w:tc>
        <w:tc>
          <w:tcPr>
            <w:tcW w:w="1134" w:type="dxa"/>
          </w:tcPr>
          <w:p w14:paraId="027A7D6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302ABCC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04EF13E5" w14:textId="77777777" w:rsidTr="00456F2A">
        <w:tc>
          <w:tcPr>
            <w:tcW w:w="2578" w:type="dxa"/>
          </w:tcPr>
          <w:p w14:paraId="70C7A0C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Requested Split SRBs release</w:t>
            </w:r>
          </w:p>
        </w:tc>
        <w:tc>
          <w:tcPr>
            <w:tcW w:w="1104" w:type="dxa"/>
          </w:tcPr>
          <w:p w14:paraId="3570208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299BB47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60" w:type="dxa"/>
          </w:tcPr>
          <w:p w14:paraId="55678E5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284" w:type="dxa"/>
            <w:gridSpan w:val="2"/>
          </w:tcPr>
          <w:p w14:paraId="00CBF67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Indicates that resources for Split SRBs are requested to be released.</w:t>
            </w:r>
          </w:p>
        </w:tc>
        <w:tc>
          <w:tcPr>
            <w:tcW w:w="1134" w:type="dxa"/>
          </w:tcPr>
          <w:p w14:paraId="2BBB3E2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494C088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004CBC07" w14:textId="77777777" w:rsidTr="00456F2A">
        <w:tc>
          <w:tcPr>
            <w:tcW w:w="2578" w:type="dxa"/>
          </w:tcPr>
          <w:p w14:paraId="62DAFDD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Batang" w:hAnsi="Arial" w:cs="Arial"/>
                <w:sz w:val="18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064A515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6C20589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FF28F3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szCs w:val="18"/>
                <w:lang w:eastAsia="ja-JP"/>
              </w:rPr>
              <w:t>9.2.3.77</w:t>
            </w:r>
          </w:p>
        </w:tc>
        <w:tc>
          <w:tcPr>
            <w:tcW w:w="2268" w:type="dxa"/>
          </w:tcPr>
          <w:p w14:paraId="076CF10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968187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97ECB5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456F2A" w:rsidRPr="00456F2A" w14:paraId="220A1697" w14:textId="77777777" w:rsidTr="00456F2A">
        <w:tc>
          <w:tcPr>
            <w:tcW w:w="2578" w:type="dxa"/>
          </w:tcPr>
          <w:p w14:paraId="1AD61B1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14:paraId="22D9B37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14C7E03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52F13F9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DRB List</w:t>
            </w:r>
          </w:p>
          <w:p w14:paraId="0C22A5F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284570C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34" w:type="dxa"/>
          </w:tcPr>
          <w:p w14:paraId="0B03AAA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26B5A86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57A04A1D" w14:textId="77777777" w:rsidTr="00456F2A">
        <w:tc>
          <w:tcPr>
            <w:tcW w:w="2578" w:type="dxa"/>
          </w:tcPr>
          <w:p w14:paraId="781167E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lastRenderedPageBreak/>
              <w:t>S-NG-RAN node Maximum Integrity Protected Data Rate Uplink</w:t>
            </w:r>
          </w:p>
        </w:tc>
        <w:tc>
          <w:tcPr>
            <w:tcW w:w="1104" w:type="dxa"/>
          </w:tcPr>
          <w:p w14:paraId="4ECC334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0AD9134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4C5396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Bit Rate</w:t>
            </w:r>
          </w:p>
          <w:p w14:paraId="5D37D72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9.2.3.4</w:t>
            </w:r>
          </w:p>
        </w:tc>
        <w:tc>
          <w:tcPr>
            <w:tcW w:w="2268" w:type="dxa"/>
          </w:tcPr>
          <w:p w14:paraId="42457F2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Uplink</w:t>
            </w:r>
            <w:r w:rsidRPr="00456F2A" w:rsidDel="005A0627">
              <w:rPr>
                <w:rFonts w:ascii="Arial" w:eastAsia="宋体" w:hAnsi="Arial"/>
                <w:sz w:val="18"/>
                <w:lang w:eastAsia="zh-CN"/>
              </w:rPr>
              <w:t xml:space="preserve">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is a portion of the UE’s 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Uplink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, which is enforced by the S-NG-RAN node for the UE’s SN terminated PDU sessions. If the </w:t>
            </w:r>
            <w:r w:rsidRPr="00456F2A">
              <w:rPr>
                <w:rFonts w:ascii="Arial" w:eastAsia="宋体" w:hAnsi="Arial"/>
                <w:i/>
                <w:sz w:val="18"/>
                <w:lang w:eastAsia="zh-CN"/>
              </w:rPr>
              <w:t>S-NG-RAN node Maximum Integrity Protected Data Rate Downlink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7F2BFDC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5B3390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70E3BF6C" w14:textId="77777777" w:rsidTr="00456F2A">
        <w:tc>
          <w:tcPr>
            <w:tcW w:w="2578" w:type="dxa"/>
          </w:tcPr>
          <w:p w14:paraId="3B4822B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59677FD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72A06D5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F90783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Bit Rate</w:t>
            </w:r>
          </w:p>
          <w:p w14:paraId="346040A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9.2.3.4</w:t>
            </w:r>
          </w:p>
        </w:tc>
        <w:tc>
          <w:tcPr>
            <w:tcW w:w="2268" w:type="dxa"/>
          </w:tcPr>
          <w:p w14:paraId="6B9C1CE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The S-NG-RAN node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Maximum Integrity Protected Data Rate Downlink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is a portion of the UE’s 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Maximum Integrity Protected Data Rate in the Downlink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5F0CCD0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921CDE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343801A3" w14:textId="77777777" w:rsidTr="00456F2A">
        <w:tc>
          <w:tcPr>
            <w:tcW w:w="2578" w:type="dxa"/>
          </w:tcPr>
          <w:p w14:paraId="6C33832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Location Information at S-NODE reporting</w:t>
            </w:r>
          </w:p>
        </w:tc>
        <w:tc>
          <w:tcPr>
            <w:tcW w:w="1104" w:type="dxa"/>
          </w:tcPr>
          <w:p w14:paraId="0F3B3ED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6EE5B50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7D5FF82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 (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>, ...)</w:t>
            </w:r>
          </w:p>
        </w:tc>
        <w:tc>
          <w:tcPr>
            <w:tcW w:w="2268" w:type="dxa"/>
          </w:tcPr>
          <w:p w14:paraId="65C1071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393A5D2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0F15039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0E3EFB88" w14:textId="77777777" w:rsidTr="00456F2A">
        <w:tc>
          <w:tcPr>
            <w:tcW w:w="2578" w:type="dxa"/>
          </w:tcPr>
          <w:p w14:paraId="63A3AA1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18C2544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7228330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B39C04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9.2.2.33</w:t>
            </w:r>
          </w:p>
        </w:tc>
        <w:tc>
          <w:tcPr>
            <w:tcW w:w="2268" w:type="dxa"/>
          </w:tcPr>
          <w:p w14:paraId="4193051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4037294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1F36A40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0CE605A9" w14:textId="77777777" w:rsidTr="00456F2A">
        <w:tc>
          <w:tcPr>
            <w:tcW w:w="2578" w:type="dxa"/>
          </w:tcPr>
          <w:p w14:paraId="21444E3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PCell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5479B4E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5C1EC83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3F45AF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Global NG-RAN Cell Identity</w:t>
            </w:r>
          </w:p>
          <w:p w14:paraId="7053C12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9.2.2.27</w:t>
            </w:r>
          </w:p>
        </w:tc>
        <w:tc>
          <w:tcPr>
            <w:tcW w:w="2268" w:type="dxa"/>
          </w:tcPr>
          <w:p w14:paraId="5824D65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183EDEA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3EEFB45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35920389" w14:textId="77777777" w:rsidTr="00456F2A">
        <w:tc>
          <w:tcPr>
            <w:tcW w:w="2578" w:type="dxa"/>
          </w:tcPr>
          <w:p w14:paraId="6F73E3A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bCs/>
                <w:sz w:val="18"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4BF0A36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69B89ED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AB3BAA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9.2.2.38</w:t>
            </w:r>
          </w:p>
        </w:tc>
        <w:tc>
          <w:tcPr>
            <w:tcW w:w="2268" w:type="dxa"/>
          </w:tcPr>
          <w:p w14:paraId="0C0CC39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60B7EAF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ABDFCA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55D52AF1" w14:textId="77777777" w:rsidTr="00456F2A">
        <w:tc>
          <w:tcPr>
            <w:tcW w:w="2578" w:type="dxa"/>
          </w:tcPr>
          <w:p w14:paraId="3D9E5E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Requested Fast MCG recovery via SRB3</w:t>
            </w:r>
          </w:p>
        </w:tc>
        <w:tc>
          <w:tcPr>
            <w:tcW w:w="1104" w:type="dxa"/>
          </w:tcPr>
          <w:p w14:paraId="7F8C381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4151FE1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18C8EF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268" w:type="dxa"/>
          </w:tcPr>
          <w:p w14:paraId="0854994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Indicates that the resources for fast MCG recovery via SRB3 are requested.</w:t>
            </w:r>
          </w:p>
        </w:tc>
        <w:tc>
          <w:tcPr>
            <w:tcW w:w="1134" w:type="dxa"/>
          </w:tcPr>
          <w:p w14:paraId="308A127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3BF2348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7B5284FF" w14:textId="77777777" w:rsidTr="00456F2A">
        <w:tc>
          <w:tcPr>
            <w:tcW w:w="2578" w:type="dxa"/>
          </w:tcPr>
          <w:p w14:paraId="6DDD3B4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Requested Fast MCG recovery via SRB3 Release</w:t>
            </w:r>
          </w:p>
        </w:tc>
        <w:tc>
          <w:tcPr>
            <w:tcW w:w="1104" w:type="dxa"/>
          </w:tcPr>
          <w:p w14:paraId="5B375FC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7661C7B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0382F7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268" w:type="dxa"/>
          </w:tcPr>
          <w:p w14:paraId="2682D79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Indicates that resources for fast MCG recovery via SRB3 are requested to be released.</w:t>
            </w:r>
          </w:p>
        </w:tc>
        <w:tc>
          <w:tcPr>
            <w:tcW w:w="1134" w:type="dxa"/>
          </w:tcPr>
          <w:p w14:paraId="04961F3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0E37520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52E96545" w14:textId="77777777" w:rsidTr="00456F2A">
        <w:tc>
          <w:tcPr>
            <w:tcW w:w="2578" w:type="dxa"/>
          </w:tcPr>
          <w:p w14:paraId="27C51C2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bCs/>
                <w:sz w:val="18"/>
                <w:lang w:eastAsia="zh-CN"/>
              </w:rPr>
              <w:t>SN triggered</w:t>
            </w:r>
          </w:p>
        </w:tc>
        <w:tc>
          <w:tcPr>
            <w:tcW w:w="1104" w:type="dxa"/>
          </w:tcPr>
          <w:p w14:paraId="4FD5E53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5BC6B7F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718D0BF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 (</w:t>
            </w: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TRUE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...)</w:t>
            </w:r>
          </w:p>
        </w:tc>
        <w:tc>
          <w:tcPr>
            <w:tcW w:w="2268" w:type="dxa"/>
          </w:tcPr>
          <w:p w14:paraId="4B10351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34" w:type="dxa"/>
          </w:tcPr>
          <w:p w14:paraId="47D21FC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3190BD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456F2A" w:rsidRPr="00456F2A" w14:paraId="7B1A2227" w14:textId="77777777" w:rsidTr="00456F2A">
        <w:tc>
          <w:tcPr>
            <w:tcW w:w="2578" w:type="dxa"/>
          </w:tcPr>
          <w:p w14:paraId="5EDEDA3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bCs/>
                <w:sz w:val="18"/>
                <w:lang w:eastAsia="zh-CN"/>
              </w:rPr>
              <w:t>Target Node ID</w:t>
            </w:r>
          </w:p>
        </w:tc>
        <w:tc>
          <w:tcPr>
            <w:tcW w:w="1104" w:type="dxa"/>
          </w:tcPr>
          <w:p w14:paraId="2665404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155F994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F88A04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Global NG-RAN Node ID</w:t>
            </w:r>
          </w:p>
          <w:p w14:paraId="07786E1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9.2.2.3</w:t>
            </w:r>
          </w:p>
        </w:tc>
        <w:tc>
          <w:tcPr>
            <w:tcW w:w="2268" w:type="dxa"/>
          </w:tcPr>
          <w:p w14:paraId="32248D6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 xml:space="preserve">Indicates the target node ID of the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handover</w:t>
            </w: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 xml:space="preserve"> procedure decided by the M-NG-RAN node.</w:t>
            </w:r>
          </w:p>
        </w:tc>
        <w:tc>
          <w:tcPr>
            <w:tcW w:w="1134" w:type="dxa"/>
          </w:tcPr>
          <w:p w14:paraId="3F5247F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2A0BA5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456F2A" w:rsidRPr="00456F2A" w14:paraId="5199F58C" w14:textId="77777777" w:rsidTr="00456F2A">
        <w:tc>
          <w:tcPr>
            <w:tcW w:w="2578" w:type="dxa"/>
          </w:tcPr>
          <w:p w14:paraId="349D1DF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proofErr w:type="spellStart"/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PSCell</w:t>
            </w:r>
            <w:proofErr w:type="spellEnd"/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 xml:space="preserve"> History Information Retrieve</w:t>
            </w:r>
          </w:p>
        </w:tc>
        <w:tc>
          <w:tcPr>
            <w:tcW w:w="1104" w:type="dxa"/>
          </w:tcPr>
          <w:p w14:paraId="0A945B7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78849A1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217A23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ENUMERATED (query, ...)</w:t>
            </w:r>
          </w:p>
        </w:tc>
        <w:tc>
          <w:tcPr>
            <w:tcW w:w="2268" w:type="dxa"/>
          </w:tcPr>
          <w:p w14:paraId="2FB6232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I</w:t>
            </w:r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ndicates that the SN UE history information is requested.</w:t>
            </w:r>
          </w:p>
        </w:tc>
        <w:tc>
          <w:tcPr>
            <w:tcW w:w="1134" w:type="dxa"/>
          </w:tcPr>
          <w:p w14:paraId="796FFBA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5815A64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456F2A" w:rsidRPr="00456F2A" w14:paraId="6B9ABFB9" w14:textId="77777777" w:rsidTr="00456F2A">
        <w:tc>
          <w:tcPr>
            <w:tcW w:w="2578" w:type="dxa"/>
          </w:tcPr>
          <w:p w14:paraId="1A6DD55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UE History Information from the UE</w:t>
            </w:r>
          </w:p>
        </w:tc>
        <w:tc>
          <w:tcPr>
            <w:tcW w:w="1104" w:type="dxa"/>
          </w:tcPr>
          <w:p w14:paraId="029DA65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75036BF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F51AF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9.2.3.110</w:t>
            </w:r>
          </w:p>
        </w:tc>
        <w:tc>
          <w:tcPr>
            <w:tcW w:w="2268" w:type="dxa"/>
          </w:tcPr>
          <w:p w14:paraId="1BB6ACF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A17697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F36926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4AE8C336" w14:textId="77777777" w:rsidTr="00456F2A">
        <w:tc>
          <w:tcPr>
            <w:tcW w:w="2578" w:type="dxa"/>
          </w:tcPr>
          <w:p w14:paraId="2AB9FB7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>CHO Information SN Modification</w:t>
            </w:r>
          </w:p>
        </w:tc>
        <w:tc>
          <w:tcPr>
            <w:tcW w:w="1104" w:type="dxa"/>
          </w:tcPr>
          <w:p w14:paraId="3BEFF2C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7F42404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2BA9625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2268" w:type="dxa"/>
          </w:tcPr>
          <w:p w14:paraId="1C2DE55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7C4169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28A4875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5DF8F8C5" w14:textId="77777777" w:rsidTr="00456F2A">
        <w:tc>
          <w:tcPr>
            <w:tcW w:w="2578" w:type="dxa"/>
          </w:tcPr>
          <w:p w14:paraId="5E95C7B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Batang" w:hAnsi="Arial"/>
                <w:sz w:val="18"/>
                <w:lang w:eastAsia="ko-KR"/>
              </w:rPr>
              <w:t>&gt;Conditional Reconfiguration</w:t>
            </w:r>
          </w:p>
        </w:tc>
        <w:tc>
          <w:tcPr>
            <w:tcW w:w="1104" w:type="dxa"/>
          </w:tcPr>
          <w:p w14:paraId="331B437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Batang" w:hAnsi="Arial" w:cs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7F82ED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7296BD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>ENUMERATED (intra-MN-CHO, ...)</w:t>
            </w:r>
          </w:p>
        </w:tc>
        <w:tc>
          <w:tcPr>
            <w:tcW w:w="2268" w:type="dxa"/>
          </w:tcPr>
          <w:p w14:paraId="1B1B9F8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0DC3D84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2D4C2A2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6EABB9F7" w14:textId="77777777" w:rsidTr="00456F2A">
        <w:tc>
          <w:tcPr>
            <w:tcW w:w="2578" w:type="dxa"/>
          </w:tcPr>
          <w:p w14:paraId="336C940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Batang" w:hAnsi="Arial"/>
                <w:sz w:val="18"/>
                <w:lang w:eastAsia="ko-KR"/>
              </w:rPr>
              <w:t>&gt;Estimated Arrival Probability</w:t>
            </w:r>
          </w:p>
        </w:tc>
        <w:tc>
          <w:tcPr>
            <w:tcW w:w="1104" w:type="dxa"/>
          </w:tcPr>
          <w:p w14:paraId="6777B10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5D017C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B2C7E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>INTEGER (1..100)</w:t>
            </w:r>
          </w:p>
        </w:tc>
        <w:tc>
          <w:tcPr>
            <w:tcW w:w="2268" w:type="dxa"/>
          </w:tcPr>
          <w:p w14:paraId="04EE01B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9C4764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0FAC03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3F89E8EF" w14:textId="77777777" w:rsidTr="00456F2A">
        <w:tc>
          <w:tcPr>
            <w:tcW w:w="2578" w:type="dxa"/>
          </w:tcPr>
          <w:p w14:paraId="4D0A325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lastRenderedPageBreak/>
              <w:t>SCG Activation Request</w:t>
            </w:r>
          </w:p>
        </w:tc>
        <w:tc>
          <w:tcPr>
            <w:tcW w:w="1104" w:type="dxa"/>
          </w:tcPr>
          <w:p w14:paraId="1B3A05F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1C032D0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40E2E85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9.2.3.154</w:t>
            </w:r>
          </w:p>
        </w:tc>
        <w:tc>
          <w:tcPr>
            <w:tcW w:w="2268" w:type="dxa"/>
          </w:tcPr>
          <w:p w14:paraId="5BF73A8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68E05D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183FCE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2ADF7504" w14:textId="77777777" w:rsidTr="00456F2A">
        <w:tc>
          <w:tcPr>
            <w:tcW w:w="2578" w:type="dxa"/>
          </w:tcPr>
          <w:p w14:paraId="28B9E97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Conditional </w:t>
            </w:r>
            <w:proofErr w:type="spellStart"/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 Addition Information Modification Request</w:t>
            </w:r>
          </w:p>
        </w:tc>
        <w:tc>
          <w:tcPr>
            <w:tcW w:w="1104" w:type="dxa"/>
          </w:tcPr>
          <w:p w14:paraId="7F3DB0C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7CB4820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3EC895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145D261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This IE may be sent to the target SN.</w:t>
            </w:r>
          </w:p>
        </w:tc>
        <w:tc>
          <w:tcPr>
            <w:tcW w:w="1134" w:type="dxa"/>
          </w:tcPr>
          <w:p w14:paraId="548A501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59303EA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216B21C7" w14:textId="77777777" w:rsidTr="00456F2A">
        <w:tc>
          <w:tcPr>
            <w:tcW w:w="2578" w:type="dxa"/>
          </w:tcPr>
          <w:p w14:paraId="5998DBB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&gt;Maximum Number of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PSCells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To Prepare</w:t>
            </w:r>
          </w:p>
        </w:tc>
        <w:tc>
          <w:tcPr>
            <w:tcW w:w="1104" w:type="dxa"/>
          </w:tcPr>
          <w:p w14:paraId="5831DD5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0C050EA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90ED68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INTEGER (1..8, ...)</w:t>
            </w:r>
          </w:p>
          <w:p w14:paraId="0949FBE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7651791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Indicates the maximum number of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PSCells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that the target SN may prepare.</w:t>
            </w:r>
          </w:p>
        </w:tc>
        <w:tc>
          <w:tcPr>
            <w:tcW w:w="1134" w:type="dxa"/>
          </w:tcPr>
          <w:p w14:paraId="2EA0A0E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349CDD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742BB789" w14:textId="77777777" w:rsidTr="00456F2A">
        <w:tc>
          <w:tcPr>
            <w:tcW w:w="2578" w:type="dxa"/>
          </w:tcPr>
          <w:p w14:paraId="25FB934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&gt;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Estimated Arrival Probability</w:t>
            </w:r>
          </w:p>
        </w:tc>
        <w:tc>
          <w:tcPr>
            <w:tcW w:w="1104" w:type="dxa"/>
          </w:tcPr>
          <w:p w14:paraId="3F4CF4C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Batang" w:hAnsi="Arial" w:cs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657AA8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C349E0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INTEGER (1..100)</w:t>
            </w:r>
          </w:p>
        </w:tc>
        <w:tc>
          <w:tcPr>
            <w:tcW w:w="2268" w:type="dxa"/>
          </w:tcPr>
          <w:p w14:paraId="39A069B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Indicates the arrival probability for the UE towards the candidate target SN.</w:t>
            </w:r>
          </w:p>
        </w:tc>
        <w:tc>
          <w:tcPr>
            <w:tcW w:w="1134" w:type="dxa"/>
          </w:tcPr>
          <w:p w14:paraId="5A0430E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DD3DF5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26B361C2" w14:textId="77777777" w:rsidTr="00456F2A">
        <w:tc>
          <w:tcPr>
            <w:tcW w:w="2578" w:type="dxa"/>
          </w:tcPr>
          <w:p w14:paraId="4C2D061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ko-KR"/>
              </w:rPr>
              <w:t>C</w:t>
            </w:r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onditional </w:t>
            </w:r>
            <w:proofErr w:type="spellStart"/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 Change Information Update</w:t>
            </w:r>
          </w:p>
        </w:tc>
        <w:tc>
          <w:tcPr>
            <w:tcW w:w="1104" w:type="dxa"/>
          </w:tcPr>
          <w:p w14:paraId="765096C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0CB4F6A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156764E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3A9590A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This IE may be sent to the source SN.</w:t>
            </w:r>
          </w:p>
        </w:tc>
        <w:tc>
          <w:tcPr>
            <w:tcW w:w="1134" w:type="dxa"/>
          </w:tcPr>
          <w:p w14:paraId="16DC62F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134" w:type="dxa"/>
          </w:tcPr>
          <w:p w14:paraId="1FCD6BF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ja-JP"/>
              </w:rPr>
              <w:t>i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>gnore</w:t>
            </w:r>
          </w:p>
        </w:tc>
      </w:tr>
      <w:tr w:rsidR="00456F2A" w:rsidRPr="00456F2A" w14:paraId="51219947" w14:textId="77777777" w:rsidTr="00456F2A">
        <w:tc>
          <w:tcPr>
            <w:tcW w:w="2578" w:type="dxa"/>
          </w:tcPr>
          <w:p w14:paraId="4ABA1B7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 xml:space="preserve">&gt;Multiple </w:t>
            </w:r>
            <w:r w:rsidRPr="00456F2A">
              <w:rPr>
                <w:rFonts w:ascii="Arial" w:eastAsia="宋体" w:hAnsi="Arial" w:cs="Arial"/>
                <w:b/>
                <w:sz w:val="18"/>
                <w:lang w:eastAsia="ko-KR"/>
              </w:rPr>
              <w:t>Target S-NG-RAN Node List</w:t>
            </w:r>
          </w:p>
        </w:tc>
        <w:tc>
          <w:tcPr>
            <w:tcW w:w="1104" w:type="dxa"/>
          </w:tcPr>
          <w:p w14:paraId="60BC120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22" w:type="dxa"/>
          </w:tcPr>
          <w:p w14:paraId="2A0C44B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  <w:gridSpan w:val="2"/>
          </w:tcPr>
          <w:p w14:paraId="33B45CA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2953FD9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633574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AA9049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21FDA0CB" w14:textId="77777777" w:rsidTr="00456F2A">
        <w:tc>
          <w:tcPr>
            <w:tcW w:w="2578" w:type="dxa"/>
          </w:tcPr>
          <w:p w14:paraId="110207C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 xml:space="preserve">&gt;&gt;Multiple </w:t>
            </w:r>
            <w:r w:rsidRPr="00456F2A">
              <w:rPr>
                <w:rFonts w:ascii="Arial" w:eastAsia="宋体" w:hAnsi="Arial" w:cs="Arial"/>
                <w:b/>
                <w:sz w:val="18"/>
                <w:lang w:eastAsia="ko-KR"/>
              </w:rPr>
              <w:t>Target S-NG-RAN Node Item</w:t>
            </w:r>
          </w:p>
        </w:tc>
        <w:tc>
          <w:tcPr>
            <w:tcW w:w="1104" w:type="dxa"/>
          </w:tcPr>
          <w:p w14:paraId="15F0D54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22" w:type="dxa"/>
          </w:tcPr>
          <w:p w14:paraId="5332CDE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maxnoofTargetSNs</w:t>
            </w:r>
            <w:proofErr w:type="spellEnd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6" w:type="dxa"/>
            <w:gridSpan w:val="2"/>
          </w:tcPr>
          <w:p w14:paraId="5F12BB5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6CAAB67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C26478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393A3B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29437550" w14:textId="77777777" w:rsidTr="00456F2A">
        <w:tc>
          <w:tcPr>
            <w:tcW w:w="2578" w:type="dxa"/>
          </w:tcPr>
          <w:p w14:paraId="1A0E4D6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等线" w:hAnsi="Arial" w:cs="Arial"/>
                <w:sz w:val="18"/>
                <w:lang w:eastAsia="ko-KR"/>
              </w:rPr>
              <w:t>&gt;&gt;&gt;Target S-NG-RAN node ID</w:t>
            </w:r>
          </w:p>
        </w:tc>
        <w:tc>
          <w:tcPr>
            <w:tcW w:w="1104" w:type="dxa"/>
          </w:tcPr>
          <w:p w14:paraId="31BB86F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cs="Arial"/>
                <w:sz w:val="18"/>
                <w:lang w:eastAsia="ko-KR"/>
              </w:rPr>
              <w:t>M</w:t>
            </w:r>
          </w:p>
        </w:tc>
        <w:tc>
          <w:tcPr>
            <w:tcW w:w="1022" w:type="dxa"/>
          </w:tcPr>
          <w:p w14:paraId="023472F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12B360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napToGrid w:val="0"/>
                <w:sz w:val="18"/>
                <w:lang w:eastAsia="ko-KR"/>
              </w:rPr>
            </w:pPr>
            <w:r w:rsidRPr="00456F2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Global NG-RAN Node ID</w:t>
            </w:r>
          </w:p>
          <w:p w14:paraId="61C4DBF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cs="Arial"/>
                <w:snapToGrid w:val="0"/>
                <w:sz w:val="18"/>
                <w:lang w:eastAsia="ko-KR"/>
              </w:rPr>
              <w:t>9.2.2.3</w:t>
            </w:r>
          </w:p>
        </w:tc>
        <w:tc>
          <w:tcPr>
            <w:tcW w:w="2268" w:type="dxa"/>
          </w:tcPr>
          <w:p w14:paraId="5837D51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70F6DA4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9219AF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1AA6180B" w14:textId="77777777" w:rsidTr="00456F2A">
        <w:tc>
          <w:tcPr>
            <w:tcW w:w="2578" w:type="dxa"/>
          </w:tcPr>
          <w:p w14:paraId="1BF847A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>&gt;</w:t>
            </w:r>
            <w:r w:rsidRPr="00456F2A">
              <w:rPr>
                <w:rFonts w:ascii="Arial" w:eastAsia="等线" w:hAnsi="Arial" w:cs="Arial"/>
                <w:b/>
                <w:bCs/>
                <w:sz w:val="18"/>
                <w:lang w:eastAsia="ko-KR"/>
              </w:rPr>
              <w:t>&gt;&gt;</w:t>
            </w:r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Candidate </w:t>
            </w:r>
            <w:proofErr w:type="spellStart"/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 List</w:t>
            </w:r>
          </w:p>
        </w:tc>
        <w:tc>
          <w:tcPr>
            <w:tcW w:w="1104" w:type="dxa"/>
          </w:tcPr>
          <w:p w14:paraId="1EE146A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14:paraId="436059F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  <w:gridSpan w:val="2"/>
          </w:tcPr>
          <w:p w14:paraId="62686F1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5B7B743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2A26432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18EB6C4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5DD87F7A" w14:textId="77777777" w:rsidTr="00456F2A">
        <w:tc>
          <w:tcPr>
            <w:tcW w:w="2578" w:type="dxa"/>
          </w:tcPr>
          <w:p w14:paraId="70F52A9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54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</w:t>
            </w:r>
            <w:r w:rsidRPr="00456F2A">
              <w:rPr>
                <w:rFonts w:ascii="Arial" w:eastAsia="等线" w:hAnsi="Arial" w:cs="Arial"/>
                <w:b/>
                <w:bCs/>
                <w:sz w:val="18"/>
                <w:lang w:eastAsia="ko-KR"/>
              </w:rPr>
              <w:t>&gt;&gt;</w:t>
            </w:r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Candidate </w:t>
            </w:r>
            <w:proofErr w:type="spellStart"/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 Item</w:t>
            </w:r>
          </w:p>
        </w:tc>
        <w:tc>
          <w:tcPr>
            <w:tcW w:w="1104" w:type="dxa"/>
          </w:tcPr>
          <w:p w14:paraId="086F154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2" w:type="dxa"/>
          </w:tcPr>
          <w:p w14:paraId="28912B5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maxnoofPSCellCandidate</w:t>
            </w:r>
            <w:proofErr w:type="spellEnd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6" w:type="dxa"/>
            <w:gridSpan w:val="2"/>
          </w:tcPr>
          <w:p w14:paraId="6437EEC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50CF7FF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436DDBE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6899582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64A9C5B2" w14:textId="77777777" w:rsidTr="00456F2A">
        <w:tc>
          <w:tcPr>
            <w:tcW w:w="2578" w:type="dxa"/>
          </w:tcPr>
          <w:p w14:paraId="559F4FF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&gt;&gt;&gt;</w:t>
            </w:r>
            <w:r w:rsidRPr="00456F2A">
              <w:rPr>
                <w:rFonts w:ascii="Arial" w:eastAsia="等线" w:hAnsi="Arial" w:cs="Arial"/>
                <w:sz w:val="18"/>
                <w:lang w:eastAsia="ko-KR"/>
              </w:rPr>
              <w:t>&gt;&gt;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ID</w:t>
            </w:r>
          </w:p>
        </w:tc>
        <w:tc>
          <w:tcPr>
            <w:tcW w:w="1104" w:type="dxa"/>
          </w:tcPr>
          <w:p w14:paraId="5BCAF4F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M</w:t>
            </w:r>
          </w:p>
        </w:tc>
        <w:tc>
          <w:tcPr>
            <w:tcW w:w="1022" w:type="dxa"/>
          </w:tcPr>
          <w:p w14:paraId="1423AF5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3809BA9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NR CGI 9.2.2.7</w:t>
            </w:r>
          </w:p>
        </w:tc>
        <w:tc>
          <w:tcPr>
            <w:tcW w:w="2268" w:type="dxa"/>
          </w:tcPr>
          <w:p w14:paraId="6848694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3CFCBA7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34" w:type="dxa"/>
          </w:tcPr>
          <w:p w14:paraId="468B2F7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480862C3" w14:textId="77777777" w:rsidTr="00456F2A">
        <w:tc>
          <w:tcPr>
            <w:tcW w:w="2578" w:type="dxa"/>
          </w:tcPr>
          <w:p w14:paraId="60121E1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等线" w:hAnsi="Arial"/>
                <w:bCs/>
                <w:sz w:val="18"/>
                <w:lang w:eastAsia="ja-JP"/>
              </w:rPr>
              <w:t>S-NG-RAN node UE Slice Maximum Bit Rate</w:t>
            </w:r>
          </w:p>
        </w:tc>
        <w:tc>
          <w:tcPr>
            <w:tcW w:w="1104" w:type="dxa"/>
          </w:tcPr>
          <w:p w14:paraId="3219762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等线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15D6A48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6730AF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56F2A">
              <w:rPr>
                <w:rFonts w:ascii="Arial" w:eastAsia="等线" w:hAnsi="Arial"/>
                <w:sz w:val="18"/>
                <w:lang w:eastAsia="ja-JP"/>
              </w:rPr>
              <w:t>UE Slice Maximum Bit Rate List</w:t>
            </w:r>
          </w:p>
          <w:p w14:paraId="66786E7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等线" w:hAnsi="Arial"/>
                <w:sz w:val="18"/>
                <w:lang w:eastAsia="ja-JP"/>
              </w:rPr>
              <w:t>9.2.3.167</w:t>
            </w:r>
          </w:p>
        </w:tc>
        <w:tc>
          <w:tcPr>
            <w:tcW w:w="2268" w:type="dxa"/>
          </w:tcPr>
          <w:p w14:paraId="3533733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等线" w:hAnsi="Arial"/>
                <w:sz w:val="18"/>
                <w:lang w:eastAsia="zh-CN"/>
              </w:rPr>
              <w:t>This IE indicates the S-NG-RAN node portion of the UE Slice Aggregate Maximum Bit Rate as specified in TS 23.501 [7]</w:t>
            </w:r>
          </w:p>
        </w:tc>
        <w:tc>
          <w:tcPr>
            <w:tcW w:w="1134" w:type="dxa"/>
          </w:tcPr>
          <w:p w14:paraId="11D7317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等线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07905B3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等线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38D43F4E" w14:textId="77777777" w:rsidTr="00456F2A">
        <w:tc>
          <w:tcPr>
            <w:tcW w:w="2578" w:type="dxa"/>
          </w:tcPr>
          <w:p w14:paraId="04C1B08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Management Based MDT PLMN </w:t>
            </w: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Modification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List</w:t>
            </w:r>
          </w:p>
        </w:tc>
        <w:tc>
          <w:tcPr>
            <w:tcW w:w="1104" w:type="dxa"/>
          </w:tcPr>
          <w:p w14:paraId="159CFA4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</w:tcPr>
          <w:p w14:paraId="423AAFE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607B855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MDT PLMN </w:t>
            </w: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 xml:space="preserve">Modification 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>List</w:t>
            </w:r>
          </w:p>
          <w:p w14:paraId="7DB7329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9.2.3.169</w:t>
            </w:r>
          </w:p>
        </w:tc>
        <w:tc>
          <w:tcPr>
            <w:tcW w:w="2268" w:type="dxa"/>
          </w:tcPr>
          <w:p w14:paraId="781BEE5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62928D3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Y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</w:tcPr>
          <w:p w14:paraId="2B3F5CB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841A2B" w:rsidRPr="00456F2A" w14:paraId="567BFBEC" w14:textId="77777777" w:rsidTr="00456F2A">
        <w:trPr>
          <w:ins w:id="272" w:author="Huawei" w:date="2023-05-10T09:39:00Z"/>
        </w:trPr>
        <w:tc>
          <w:tcPr>
            <w:tcW w:w="2578" w:type="dxa"/>
          </w:tcPr>
          <w:p w14:paraId="16BF8354" w14:textId="684BBD31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3" w:author="Huawei" w:date="2023-05-10T09:39:00Z"/>
                <w:rFonts w:ascii="Arial" w:eastAsia="宋体" w:hAnsi="Arial"/>
                <w:sz w:val="18"/>
                <w:lang w:eastAsia="zh-CN"/>
              </w:rPr>
            </w:pPr>
            <w:ins w:id="274" w:author="Huawei" w:date="2023-05-10T09:39:00Z">
              <w:r w:rsidRPr="00D56846">
                <w:rPr>
                  <w:rFonts w:ascii="Arial" w:eastAsia="等线" w:hAnsi="Arial"/>
                  <w:bCs/>
                  <w:sz w:val="18"/>
                  <w:lang w:val="en-US" w:eastAsia="ko-KR"/>
                </w:rPr>
                <w:t>QMC C</w:t>
              </w:r>
              <w:r>
                <w:rPr>
                  <w:rFonts w:ascii="Arial" w:eastAsia="等线" w:hAnsi="Arial"/>
                  <w:bCs/>
                  <w:sz w:val="18"/>
                  <w:lang w:val="en-US" w:eastAsia="ko-KR"/>
                </w:rPr>
                <w:t>oordination</w:t>
              </w:r>
              <w:r w:rsidRPr="00D56846">
                <w:rPr>
                  <w:rFonts w:ascii="Arial" w:eastAsia="等线" w:hAnsi="Arial"/>
                  <w:bCs/>
                  <w:sz w:val="18"/>
                  <w:lang w:val="en-US" w:eastAsia="ko-KR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4C1DFD9D" w14:textId="3CA5F34B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5" w:author="Huawei" w:date="2023-05-10T09:39:00Z"/>
                <w:rFonts w:ascii="Arial" w:eastAsia="宋体" w:hAnsi="Arial"/>
                <w:sz w:val="18"/>
                <w:lang w:eastAsia="zh-CN"/>
              </w:rPr>
            </w:pPr>
            <w:ins w:id="276" w:author="Huawei" w:date="2023-05-10T09:39:00Z">
              <w:r w:rsidRPr="00456F2A">
                <w:rPr>
                  <w:rFonts w:ascii="Arial" w:eastAsia="宋体" w:hAnsi="Arial" w:hint="eastAsia"/>
                  <w:sz w:val="18"/>
                  <w:lang w:val="en-US" w:eastAsia="ko-KR"/>
                </w:rPr>
                <w:t>O</w:t>
              </w:r>
            </w:ins>
          </w:p>
        </w:tc>
        <w:tc>
          <w:tcPr>
            <w:tcW w:w="1022" w:type="dxa"/>
          </w:tcPr>
          <w:p w14:paraId="3597508B" w14:textId="77777777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7" w:author="Huawei" w:date="2023-05-10T09:39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gridSpan w:val="2"/>
          </w:tcPr>
          <w:p w14:paraId="08F9BC8A" w14:textId="45734CB4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8" w:author="Huawei" w:date="2023-05-10T09:39:00Z"/>
                <w:rFonts w:ascii="Arial" w:eastAsia="宋体" w:hAnsi="Arial"/>
                <w:sz w:val="18"/>
                <w:lang w:eastAsia="ja-JP"/>
              </w:rPr>
            </w:pPr>
            <w:ins w:id="279" w:author="Huawei" w:date="2023-05-10T09:39:00Z">
              <w:r w:rsidRPr="00456F2A">
                <w:rPr>
                  <w:rFonts w:ascii="Arial" w:eastAsia="宋体" w:hAnsi="Arial"/>
                  <w:sz w:val="18"/>
                  <w:lang w:eastAsia="zh-CN"/>
                </w:rPr>
                <w:t>9.2.3.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xx1</w:t>
              </w:r>
            </w:ins>
          </w:p>
        </w:tc>
        <w:tc>
          <w:tcPr>
            <w:tcW w:w="2268" w:type="dxa"/>
          </w:tcPr>
          <w:p w14:paraId="6FC2BE04" w14:textId="77777777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0" w:author="Huawei" w:date="2023-05-10T09:39:00Z"/>
                <w:rFonts w:ascii="Arial" w:eastAsia="等线" w:hAnsi="Arial"/>
                <w:sz w:val="18"/>
                <w:lang w:eastAsia="zh-CN"/>
              </w:rPr>
            </w:pPr>
          </w:p>
        </w:tc>
        <w:tc>
          <w:tcPr>
            <w:tcW w:w="1134" w:type="dxa"/>
          </w:tcPr>
          <w:p w14:paraId="1D008F06" w14:textId="735261AA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Huawei" w:date="2023-05-10T09:39:00Z"/>
                <w:rFonts w:ascii="Arial" w:eastAsia="宋体" w:hAnsi="Arial"/>
                <w:sz w:val="18"/>
                <w:lang w:eastAsia="zh-CN"/>
              </w:rPr>
            </w:pPr>
            <w:ins w:id="282" w:author="Huawei" w:date="2023-05-10T09:39:00Z">
              <w:r w:rsidRPr="00456F2A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397B9E7D" w14:textId="3A79B384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Huawei" w:date="2023-05-10T09:39:00Z"/>
                <w:rFonts w:ascii="Arial" w:eastAsia="宋体" w:hAnsi="Arial"/>
                <w:sz w:val="18"/>
                <w:lang w:eastAsia="zh-CN"/>
              </w:rPr>
            </w:pPr>
            <w:ins w:id="284" w:author="Huawei" w:date="2023-05-10T09:39:00Z">
              <w:r w:rsidRPr="00456F2A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418D6BFA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56F2A" w:rsidRPr="00456F2A" w14:paraId="7E8D823B" w14:textId="77777777" w:rsidTr="00456F2A">
        <w:tc>
          <w:tcPr>
            <w:tcW w:w="3686" w:type="dxa"/>
          </w:tcPr>
          <w:p w14:paraId="69742B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8A5DFF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456F2A" w:rsidRPr="00456F2A" w14:paraId="5E6F1F0A" w14:textId="77777777" w:rsidTr="00456F2A">
        <w:tc>
          <w:tcPr>
            <w:tcW w:w="3686" w:type="dxa"/>
          </w:tcPr>
          <w:p w14:paraId="15CA158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5670" w:type="dxa"/>
          </w:tcPr>
          <w:p w14:paraId="04A8E53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  <w:tr w:rsidR="00456F2A" w:rsidRPr="00456F2A" w14:paraId="09926B6A" w14:textId="77777777" w:rsidTr="00456F2A">
        <w:tc>
          <w:tcPr>
            <w:tcW w:w="3686" w:type="dxa"/>
          </w:tcPr>
          <w:p w14:paraId="6806A03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613D592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Maximum no. of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candidates. Value is 8</w:t>
            </w:r>
          </w:p>
        </w:tc>
      </w:tr>
      <w:tr w:rsidR="00456F2A" w:rsidRPr="00456F2A" w14:paraId="3D9ABE59" w14:textId="77777777" w:rsidTr="00456F2A">
        <w:tc>
          <w:tcPr>
            <w:tcW w:w="3686" w:type="dxa"/>
          </w:tcPr>
          <w:p w14:paraId="512F7C1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maxnoofTargetSNs</w:t>
            </w:r>
            <w:proofErr w:type="spellEnd"/>
          </w:p>
        </w:tc>
        <w:tc>
          <w:tcPr>
            <w:tcW w:w="5670" w:type="dxa"/>
          </w:tcPr>
          <w:p w14:paraId="25B8CCE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Maximum no. of the target S-NG-RAN nodes. Value is 8</w:t>
            </w:r>
          </w:p>
        </w:tc>
      </w:tr>
    </w:tbl>
    <w:p w14:paraId="748527C8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3F21B5B1" w14:textId="77777777" w:rsidR="00456F2A" w:rsidRPr="00456F2A" w:rsidRDefault="00456F2A" w:rsidP="00456F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285" w:name="_Toc20955197"/>
      <w:bookmarkStart w:id="286" w:name="_Toc29991392"/>
      <w:bookmarkStart w:id="287" w:name="_Toc36555792"/>
      <w:bookmarkStart w:id="288" w:name="_Toc44497502"/>
      <w:bookmarkStart w:id="289" w:name="_Toc45107890"/>
      <w:bookmarkStart w:id="290" w:name="_Toc45901510"/>
      <w:bookmarkStart w:id="291" w:name="_Toc51850589"/>
      <w:bookmarkStart w:id="292" w:name="_Toc56693592"/>
      <w:bookmarkStart w:id="293" w:name="_Toc64447135"/>
      <w:bookmarkStart w:id="294" w:name="_Toc66286629"/>
      <w:bookmarkStart w:id="295" w:name="_Toc74151324"/>
      <w:bookmarkStart w:id="296" w:name="_Toc88653796"/>
      <w:bookmarkStart w:id="297" w:name="_Toc97904152"/>
      <w:bookmarkStart w:id="298" w:name="_Toc98868222"/>
      <w:bookmarkStart w:id="299" w:name="_Toc105174506"/>
      <w:bookmarkStart w:id="300" w:name="_Toc106109343"/>
      <w:bookmarkStart w:id="301" w:name="_Toc113825164"/>
      <w:bookmarkStart w:id="302" w:name="_Toc120033320"/>
      <w:r w:rsidRPr="00456F2A">
        <w:rPr>
          <w:rFonts w:ascii="Arial" w:eastAsia="宋体" w:hAnsi="Arial"/>
          <w:sz w:val="24"/>
          <w:lang w:eastAsia="ko-KR"/>
        </w:rPr>
        <w:t>9.1.2.6</w:t>
      </w:r>
      <w:r w:rsidRPr="00456F2A">
        <w:rPr>
          <w:rFonts w:ascii="Arial" w:eastAsia="宋体" w:hAnsi="Arial"/>
          <w:sz w:val="24"/>
          <w:lang w:eastAsia="ko-KR"/>
        </w:rPr>
        <w:tab/>
        <w:t>S-NODE MODIFICATION REQUEST ACKNOWLEDGE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0B44251D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56F2A">
        <w:rPr>
          <w:rFonts w:eastAsia="宋体"/>
          <w:lang w:eastAsia="ko-KR"/>
        </w:rPr>
        <w:t>This message is sent by the S-NG-RAN node to confirm the M-NG-RAN node’s request to modify the S-NG-RAN node resources for a specific UE.</w:t>
      </w:r>
    </w:p>
    <w:p w14:paraId="50508CE5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56F2A">
        <w:rPr>
          <w:rFonts w:eastAsia="宋体"/>
          <w:lang w:eastAsia="ko-KR"/>
        </w:rPr>
        <w:t xml:space="preserve">Direction: S-NG-RAN node </w:t>
      </w:r>
      <w:r w:rsidRPr="00456F2A">
        <w:rPr>
          <w:rFonts w:eastAsia="宋体"/>
          <w:lang w:eastAsia="ko-KR"/>
        </w:rPr>
        <w:sym w:font="Symbol" w:char="F0AE"/>
      </w:r>
      <w:r w:rsidRPr="00456F2A">
        <w:rPr>
          <w:rFonts w:eastAsia="宋体"/>
          <w:lang w:eastAsia="ko-KR"/>
        </w:rPr>
        <w:t xml:space="preserve"> M-NG-RAN node.</w:t>
      </w:r>
    </w:p>
    <w:tbl>
      <w:tblPr>
        <w:tblW w:w="1051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3"/>
        <w:gridCol w:w="2129"/>
        <w:gridCol w:w="1134"/>
        <w:gridCol w:w="1274"/>
      </w:tblGrid>
      <w:tr w:rsidR="00456F2A" w:rsidRPr="00456F2A" w14:paraId="36AA0C3C" w14:textId="77777777" w:rsidTr="00456F2A">
        <w:tc>
          <w:tcPr>
            <w:tcW w:w="2578" w:type="dxa"/>
          </w:tcPr>
          <w:p w14:paraId="3D3A125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bookmarkStart w:id="303" w:name="_Hlk534064987"/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77DE9C0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32156FA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3" w:type="dxa"/>
          </w:tcPr>
          <w:p w14:paraId="7B68ED5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29" w:type="dxa"/>
          </w:tcPr>
          <w:p w14:paraId="03674CF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CFFCE6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6C9F4F1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56F2A" w:rsidRPr="00456F2A" w14:paraId="5EDC50B0" w14:textId="77777777" w:rsidTr="00456F2A">
        <w:tc>
          <w:tcPr>
            <w:tcW w:w="2578" w:type="dxa"/>
          </w:tcPr>
          <w:p w14:paraId="34A41C6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6E2ADF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113934C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AA976E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2129" w:type="dxa"/>
          </w:tcPr>
          <w:p w14:paraId="32443F6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F4071E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65ED34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3744AFBA" w14:textId="77777777" w:rsidTr="00456F2A">
        <w:tc>
          <w:tcPr>
            <w:tcW w:w="2578" w:type="dxa"/>
          </w:tcPr>
          <w:p w14:paraId="4510607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05221C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9E6B9F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37A11E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2D0E83F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129" w:type="dxa"/>
          </w:tcPr>
          <w:p w14:paraId="20E9970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3C541B3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01A5233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0317E129" w14:textId="77777777" w:rsidTr="00456F2A">
        <w:tc>
          <w:tcPr>
            <w:tcW w:w="2578" w:type="dxa"/>
          </w:tcPr>
          <w:p w14:paraId="611635A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C145C9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24311DC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B4FCD4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0F831E4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129" w:type="dxa"/>
          </w:tcPr>
          <w:p w14:paraId="342D121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401C9C3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4A2580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09D4A2BA" w14:textId="77777777" w:rsidTr="00456F2A">
        <w:tc>
          <w:tcPr>
            <w:tcW w:w="2578" w:type="dxa"/>
          </w:tcPr>
          <w:p w14:paraId="4625827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PDU Session Resources Admitted List</w:t>
            </w:r>
          </w:p>
        </w:tc>
        <w:tc>
          <w:tcPr>
            <w:tcW w:w="1104" w:type="dxa"/>
          </w:tcPr>
          <w:p w14:paraId="280BCFC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682ED20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673BE3A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14:paraId="7F9975B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D4553C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7ABEDF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35B68E7A" w14:textId="77777777" w:rsidTr="00456F2A">
        <w:tc>
          <w:tcPr>
            <w:tcW w:w="2578" w:type="dxa"/>
          </w:tcPr>
          <w:p w14:paraId="3D73816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&gt;PDU Session Resources Admitted To Be Added List</w:t>
            </w:r>
          </w:p>
        </w:tc>
        <w:tc>
          <w:tcPr>
            <w:tcW w:w="1104" w:type="dxa"/>
          </w:tcPr>
          <w:p w14:paraId="133913D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0FBB898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2898F3F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14:paraId="0ED4FDD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C1BCFA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71FA986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7FFE530E" w14:textId="77777777" w:rsidTr="00456F2A">
        <w:tc>
          <w:tcPr>
            <w:tcW w:w="2578" w:type="dxa"/>
          </w:tcPr>
          <w:p w14:paraId="3784A1F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&gt;&gt;PDU Session Resources Admitted To Be Added Item</w:t>
            </w:r>
          </w:p>
        </w:tc>
        <w:tc>
          <w:tcPr>
            <w:tcW w:w="1104" w:type="dxa"/>
          </w:tcPr>
          <w:p w14:paraId="7646F4D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1B2BFA6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PDUSessions</w:t>
            </w:r>
            <w:proofErr w:type="spellEnd"/>
            <w:r w:rsidRPr="00456F2A"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3" w:type="dxa"/>
          </w:tcPr>
          <w:p w14:paraId="0133207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14:paraId="217101D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br/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Setup Response Info – SN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14:paraId="075F9C8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7A05823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Setup Response Info – MN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Resources Admitted To Be Added Item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4062120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0D5B3B4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25276C4C" w14:textId="77777777" w:rsidTr="00456F2A">
        <w:tc>
          <w:tcPr>
            <w:tcW w:w="2578" w:type="dxa"/>
          </w:tcPr>
          <w:p w14:paraId="5AC543B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5CC462A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750A8FD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13C204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129" w:type="dxa"/>
          </w:tcPr>
          <w:p w14:paraId="6AAE945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67E8E7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002BA36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5BD221E3" w14:textId="77777777" w:rsidTr="00456F2A">
        <w:tc>
          <w:tcPr>
            <w:tcW w:w="2578" w:type="dxa"/>
          </w:tcPr>
          <w:p w14:paraId="747271F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</w:t>
            </w:r>
            <w:r w:rsidRPr="00456F2A">
              <w:rPr>
                <w:rFonts w:ascii="Arial" w:eastAsia="宋体" w:hAnsi="Arial"/>
                <w:sz w:val="18"/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658A9DC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11D3596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41A495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9.2.1.6</w:t>
            </w:r>
          </w:p>
        </w:tc>
        <w:tc>
          <w:tcPr>
            <w:tcW w:w="2129" w:type="dxa"/>
          </w:tcPr>
          <w:p w14:paraId="2F7B946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2F8DD2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104901A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6ACA2AF6" w14:textId="77777777" w:rsidTr="00456F2A">
        <w:tc>
          <w:tcPr>
            <w:tcW w:w="2578" w:type="dxa"/>
          </w:tcPr>
          <w:p w14:paraId="276AEBB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&gt;&gt;&gt;PDU Session Resource Setup Response Info – MN terminated</w:t>
            </w:r>
          </w:p>
        </w:tc>
        <w:tc>
          <w:tcPr>
            <w:tcW w:w="1104" w:type="dxa"/>
          </w:tcPr>
          <w:p w14:paraId="4BE194A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2811E92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22B108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9.2.1.8</w:t>
            </w:r>
          </w:p>
        </w:tc>
        <w:tc>
          <w:tcPr>
            <w:tcW w:w="2129" w:type="dxa"/>
          </w:tcPr>
          <w:p w14:paraId="5925F93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0D580B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39B834B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4CCA3381" w14:textId="77777777" w:rsidTr="00456F2A">
        <w:tc>
          <w:tcPr>
            <w:tcW w:w="2578" w:type="dxa"/>
          </w:tcPr>
          <w:p w14:paraId="68DF163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ko-KR"/>
              </w:rPr>
              <w:t>&gt;PDU Session Resources Admitted To Be Modified List</w:t>
            </w:r>
          </w:p>
        </w:tc>
        <w:tc>
          <w:tcPr>
            <w:tcW w:w="1104" w:type="dxa"/>
          </w:tcPr>
          <w:p w14:paraId="5163A60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76E52BE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50D293E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14:paraId="39804A4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9AD4A7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580ED9E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77572B3A" w14:textId="77777777" w:rsidTr="00456F2A">
        <w:tc>
          <w:tcPr>
            <w:tcW w:w="2578" w:type="dxa"/>
          </w:tcPr>
          <w:p w14:paraId="0426CBB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>&gt;&gt;PDU Session Resources Admitted To Be Modified Item</w:t>
            </w:r>
          </w:p>
        </w:tc>
        <w:tc>
          <w:tcPr>
            <w:tcW w:w="1104" w:type="dxa"/>
          </w:tcPr>
          <w:p w14:paraId="5F62A60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6688B70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maxnoof</w:t>
            </w:r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PDUSessions</w:t>
            </w:r>
            <w:proofErr w:type="spellEnd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3" w:type="dxa"/>
          </w:tcPr>
          <w:p w14:paraId="25E383B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14:paraId="2441692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br/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Response Info – SN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14:paraId="7C6B332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3795B43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Response Info – MN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Resources Admitted To Be Modified Item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8.3.3.4 apply.</w:t>
            </w:r>
          </w:p>
        </w:tc>
        <w:tc>
          <w:tcPr>
            <w:tcW w:w="1134" w:type="dxa"/>
          </w:tcPr>
          <w:p w14:paraId="053038A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25F9B31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173C09BF" w14:textId="77777777" w:rsidTr="00456F2A">
        <w:tc>
          <w:tcPr>
            <w:tcW w:w="2578" w:type="dxa"/>
          </w:tcPr>
          <w:p w14:paraId="662235A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&gt;&gt;&gt;PDU Session ID</w:t>
            </w:r>
          </w:p>
        </w:tc>
        <w:tc>
          <w:tcPr>
            <w:tcW w:w="1104" w:type="dxa"/>
          </w:tcPr>
          <w:p w14:paraId="4971ED0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29E6AA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026E44F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129" w:type="dxa"/>
          </w:tcPr>
          <w:p w14:paraId="5B5959D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DD8E60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54FD5F4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575DA046" w14:textId="77777777" w:rsidTr="00456F2A">
        <w:tc>
          <w:tcPr>
            <w:tcW w:w="2578" w:type="dxa"/>
          </w:tcPr>
          <w:p w14:paraId="754EA2A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</w:t>
            </w:r>
            <w:r w:rsidRPr="00456F2A">
              <w:rPr>
                <w:rFonts w:ascii="Arial" w:eastAsia="宋体" w:hAnsi="Arial"/>
                <w:sz w:val="18"/>
                <w:lang w:val="sv-SE" w:eastAsia="ja-JP"/>
              </w:rPr>
              <w:t>PDU Session Resource Modification Response Info – SN terminated</w:t>
            </w:r>
          </w:p>
        </w:tc>
        <w:tc>
          <w:tcPr>
            <w:tcW w:w="1104" w:type="dxa"/>
          </w:tcPr>
          <w:p w14:paraId="64C2B85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1D2682C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6974B7D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9.2.1.10</w:t>
            </w:r>
          </w:p>
        </w:tc>
        <w:tc>
          <w:tcPr>
            <w:tcW w:w="2129" w:type="dxa"/>
          </w:tcPr>
          <w:p w14:paraId="3DBE2E0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3F91B8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46A231C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756DF6E7" w14:textId="77777777" w:rsidTr="00456F2A">
        <w:tc>
          <w:tcPr>
            <w:tcW w:w="2578" w:type="dxa"/>
          </w:tcPr>
          <w:p w14:paraId="3DDA819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</w:t>
            </w:r>
            <w:r w:rsidRPr="00456F2A">
              <w:rPr>
                <w:rFonts w:ascii="Arial" w:eastAsia="宋体" w:hAnsi="Arial"/>
                <w:sz w:val="18"/>
                <w:lang w:val="sv-SE" w:eastAsia="ja-JP"/>
              </w:rPr>
              <w:t>PDU Session Resource Modification Response Info – MN terminated</w:t>
            </w:r>
          </w:p>
        </w:tc>
        <w:tc>
          <w:tcPr>
            <w:tcW w:w="1104" w:type="dxa"/>
          </w:tcPr>
          <w:p w14:paraId="02AB11E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7DA37F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09A1B3F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9.2.1.12</w:t>
            </w:r>
          </w:p>
        </w:tc>
        <w:tc>
          <w:tcPr>
            <w:tcW w:w="2129" w:type="dxa"/>
          </w:tcPr>
          <w:p w14:paraId="1B80A10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0AE752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2FD0B9A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359A8AD8" w14:textId="77777777" w:rsidTr="00456F2A">
        <w:tc>
          <w:tcPr>
            <w:tcW w:w="2578" w:type="dxa"/>
          </w:tcPr>
          <w:p w14:paraId="16A5FC9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ko-KR"/>
              </w:rPr>
              <w:lastRenderedPageBreak/>
              <w:t>&gt;PDU Session Resources Admitted To Be Released List</w:t>
            </w:r>
          </w:p>
        </w:tc>
        <w:tc>
          <w:tcPr>
            <w:tcW w:w="1104" w:type="dxa"/>
          </w:tcPr>
          <w:p w14:paraId="78D7423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7514BF6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3800AB5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14:paraId="0CB8F98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F486A6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0826050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3B3EA8DC" w14:textId="77777777" w:rsidTr="00456F2A">
        <w:tc>
          <w:tcPr>
            <w:tcW w:w="2578" w:type="dxa"/>
          </w:tcPr>
          <w:p w14:paraId="04CD630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 xml:space="preserve">&gt;&gt;PDU Session Resources </w:t>
            </w:r>
            <w:r w:rsidRPr="00456F2A">
              <w:rPr>
                <w:rFonts w:ascii="Arial" w:eastAsia="宋体" w:hAnsi="Arial"/>
                <w:bCs/>
                <w:sz w:val="18"/>
                <w:lang w:val="de-DE" w:eastAsia="ja-JP"/>
              </w:rPr>
              <w:t xml:space="preserve">admitted 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to be released List – SN terminated</w:t>
            </w:r>
          </w:p>
        </w:tc>
        <w:tc>
          <w:tcPr>
            <w:tcW w:w="1104" w:type="dxa"/>
          </w:tcPr>
          <w:p w14:paraId="565BCB5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1A95C33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7E6F0EA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PDU session List with data forwarding request info</w:t>
            </w:r>
          </w:p>
          <w:p w14:paraId="0592690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9.2.1.24</w:t>
            </w:r>
          </w:p>
        </w:tc>
        <w:tc>
          <w:tcPr>
            <w:tcW w:w="2129" w:type="dxa"/>
          </w:tcPr>
          <w:p w14:paraId="5CD2E55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1B5FBC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5D87BBD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54EB7310" w14:textId="77777777" w:rsidTr="00456F2A">
        <w:tc>
          <w:tcPr>
            <w:tcW w:w="2578" w:type="dxa"/>
          </w:tcPr>
          <w:p w14:paraId="6DE0D3C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 xml:space="preserve">&gt;&gt;PDU Session Resources </w:t>
            </w:r>
            <w:r w:rsidRPr="00456F2A">
              <w:rPr>
                <w:rFonts w:ascii="Arial" w:eastAsia="宋体" w:hAnsi="Arial"/>
                <w:bCs/>
                <w:sz w:val="18"/>
                <w:lang w:val="de-DE" w:eastAsia="ja-JP"/>
              </w:rPr>
              <w:t xml:space="preserve">admitted 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to be released List – MN terminated</w:t>
            </w:r>
          </w:p>
        </w:tc>
        <w:tc>
          <w:tcPr>
            <w:tcW w:w="1104" w:type="dxa"/>
          </w:tcPr>
          <w:p w14:paraId="6528E9D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6DA066E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3" w:type="dxa"/>
          </w:tcPr>
          <w:p w14:paraId="3D9783E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PDU session List with data Cause</w:t>
            </w:r>
          </w:p>
          <w:p w14:paraId="78AD124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9.2.1.26</w:t>
            </w:r>
          </w:p>
        </w:tc>
        <w:tc>
          <w:tcPr>
            <w:tcW w:w="2129" w:type="dxa"/>
          </w:tcPr>
          <w:p w14:paraId="22A43A2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1158329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7F9A138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7CFF4E54" w14:textId="77777777" w:rsidTr="00456F2A">
        <w:tc>
          <w:tcPr>
            <w:tcW w:w="2578" w:type="dxa"/>
          </w:tcPr>
          <w:p w14:paraId="67AA0AF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PDU Session Resources Not Admitted to be Added List</w:t>
            </w:r>
          </w:p>
        </w:tc>
        <w:tc>
          <w:tcPr>
            <w:tcW w:w="1104" w:type="dxa"/>
          </w:tcPr>
          <w:p w14:paraId="0174BED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76CA0EA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0A100A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PDU session List</w:t>
            </w:r>
          </w:p>
          <w:p w14:paraId="7BA1C4F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9.2.1.27</w:t>
            </w:r>
          </w:p>
        </w:tc>
        <w:tc>
          <w:tcPr>
            <w:tcW w:w="2129" w:type="dxa"/>
          </w:tcPr>
          <w:p w14:paraId="080E964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2A79AD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2EB6E9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766F1258" w14:textId="77777777" w:rsidTr="00456F2A">
        <w:tc>
          <w:tcPr>
            <w:tcW w:w="2578" w:type="dxa"/>
          </w:tcPr>
          <w:p w14:paraId="696CEFC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1337FB3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65AD36D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11E738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129" w:type="dxa"/>
          </w:tcPr>
          <w:p w14:paraId="4842170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CG-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Config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message </w:t>
            </w:r>
            <w:r w:rsidRPr="00456F2A">
              <w:rPr>
                <w:rFonts w:ascii="Arial" w:eastAsia="宋体" w:hAnsi="Arial" w:cs="Arial"/>
                <w:sz w:val="18"/>
                <w:lang w:eastAsia="zh-CN"/>
              </w:rPr>
              <w:t xml:space="preserve">or the </w:t>
            </w:r>
            <w:r w:rsidRPr="00456F2A">
              <w:rPr>
                <w:rFonts w:ascii="Arial" w:eastAsia="宋体" w:hAnsi="Arial" w:cs="Arial"/>
                <w:i/>
                <w:sz w:val="18"/>
                <w:lang w:val="en-US" w:eastAsia="ko-KR"/>
              </w:rPr>
              <w:t>CG-</w:t>
            </w:r>
            <w:proofErr w:type="spellStart"/>
            <w:r w:rsidRPr="00456F2A">
              <w:rPr>
                <w:rFonts w:ascii="Arial" w:eastAsia="宋体" w:hAnsi="Arial" w:cs="Arial"/>
                <w:i/>
                <w:sz w:val="18"/>
                <w:lang w:val="en-US" w:eastAsia="ko-KR"/>
              </w:rPr>
              <w:t>CandidateList</w:t>
            </w:r>
            <w:proofErr w:type="spellEnd"/>
            <w:r w:rsidRPr="00456F2A">
              <w:rPr>
                <w:rFonts w:ascii="Arial" w:eastAsia="宋体" w:hAnsi="Arial" w:cs="Arial"/>
                <w:sz w:val="18"/>
                <w:lang w:eastAsia="ja-JP"/>
              </w:rPr>
              <w:t xml:space="preserve"> message 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as defined in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11.2.2 of TS 38.331 [10].</w:t>
            </w:r>
          </w:p>
        </w:tc>
        <w:tc>
          <w:tcPr>
            <w:tcW w:w="1134" w:type="dxa"/>
          </w:tcPr>
          <w:p w14:paraId="2A7AF28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9B66C8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33320C8D" w14:textId="77777777" w:rsidTr="00456F2A">
        <w:tc>
          <w:tcPr>
            <w:tcW w:w="2578" w:type="dxa"/>
          </w:tcPr>
          <w:p w14:paraId="1E1FB1D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Admitted Split SRBs</w:t>
            </w:r>
          </w:p>
        </w:tc>
        <w:tc>
          <w:tcPr>
            <w:tcW w:w="1104" w:type="dxa"/>
          </w:tcPr>
          <w:p w14:paraId="40F6EA0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5B7C4B8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4A6B77F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14:paraId="17E59EA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</w:tcPr>
          <w:p w14:paraId="5F049D1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F0CA56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33626721" w14:textId="77777777" w:rsidTr="00456F2A">
        <w:tc>
          <w:tcPr>
            <w:tcW w:w="2578" w:type="dxa"/>
          </w:tcPr>
          <w:p w14:paraId="2218568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eastAsia="ja-JP"/>
              </w:rPr>
              <w:t xml:space="preserve">Admitted 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>S</w:t>
            </w:r>
            <w:r w:rsidRPr="00456F2A">
              <w:rPr>
                <w:rFonts w:ascii="Arial" w:eastAsia="宋体" w:hAnsi="Arial" w:hint="eastAsia"/>
                <w:sz w:val="18"/>
                <w:lang w:eastAsia="ja-JP"/>
              </w:rPr>
              <w:t>plit SRBs release</w:t>
            </w:r>
          </w:p>
        </w:tc>
        <w:tc>
          <w:tcPr>
            <w:tcW w:w="1104" w:type="dxa"/>
          </w:tcPr>
          <w:p w14:paraId="1ABCB36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543AD33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FC53D7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ENUMERATED (srb1, srb2, srb1&amp;2, ...)</w:t>
            </w:r>
          </w:p>
        </w:tc>
        <w:tc>
          <w:tcPr>
            <w:tcW w:w="2129" w:type="dxa"/>
          </w:tcPr>
          <w:p w14:paraId="7CD4EF2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Indicates admitted SRBs release</w:t>
            </w:r>
          </w:p>
        </w:tc>
        <w:tc>
          <w:tcPr>
            <w:tcW w:w="1134" w:type="dxa"/>
          </w:tcPr>
          <w:p w14:paraId="0FE87A7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4AF47C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55FC8B40" w14:textId="77777777" w:rsidTr="00456F2A">
        <w:tc>
          <w:tcPr>
            <w:tcW w:w="2578" w:type="dxa"/>
          </w:tcPr>
          <w:p w14:paraId="611B26C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69AC105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8FC98B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D7BE25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2129" w:type="dxa"/>
          </w:tcPr>
          <w:p w14:paraId="74A754C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26D794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CD301E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0FDB1BEF" w14:textId="77777777" w:rsidTr="00456F2A">
        <w:tc>
          <w:tcPr>
            <w:tcW w:w="2578" w:type="dxa"/>
          </w:tcPr>
          <w:p w14:paraId="5477070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104" w:type="dxa"/>
          </w:tcPr>
          <w:p w14:paraId="75550C7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5ACB9C7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03EC22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Target Cell Global ID</w:t>
            </w:r>
          </w:p>
          <w:p w14:paraId="12ABE14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9.2.3.25</w:t>
            </w:r>
          </w:p>
        </w:tc>
        <w:tc>
          <w:tcPr>
            <w:tcW w:w="2129" w:type="dxa"/>
          </w:tcPr>
          <w:p w14:paraId="66ED818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</w:tcPr>
          <w:p w14:paraId="409029F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YES</w:t>
            </w:r>
          </w:p>
        </w:tc>
        <w:tc>
          <w:tcPr>
            <w:tcW w:w="1274" w:type="dxa"/>
          </w:tcPr>
          <w:p w14:paraId="75A6822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0F9476F6" w14:textId="77777777" w:rsidTr="00456F2A">
        <w:tc>
          <w:tcPr>
            <w:tcW w:w="2578" w:type="dxa"/>
          </w:tcPr>
          <w:p w14:paraId="63CB61A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0C6F69D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293B385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FED2B0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9.2.2.33</w:t>
            </w:r>
          </w:p>
        </w:tc>
        <w:tc>
          <w:tcPr>
            <w:tcW w:w="2129" w:type="dxa"/>
          </w:tcPr>
          <w:p w14:paraId="2898D26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09CCCD5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10EDD86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bookmarkEnd w:id="303"/>
      <w:tr w:rsidR="00456F2A" w:rsidRPr="00456F2A" w14:paraId="5AF5CAAA" w14:textId="77777777" w:rsidTr="00456F2A">
        <w:tc>
          <w:tcPr>
            <w:tcW w:w="2578" w:type="dxa"/>
          </w:tcPr>
          <w:p w14:paraId="4DA4790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PDU Session Resources</w:t>
            </w:r>
            <w:r w:rsidRPr="00456F2A">
              <w:rPr>
                <w:rFonts w:ascii="Arial" w:eastAsia="宋体" w:hAnsi="Arial"/>
                <w:b/>
                <w:bCs/>
                <w:sz w:val="18"/>
                <w:lang w:eastAsia="zh-CN"/>
              </w:rPr>
              <w:t xml:space="preserve"> with Data Forwarding List</w:t>
            </w:r>
          </w:p>
        </w:tc>
        <w:tc>
          <w:tcPr>
            <w:tcW w:w="1104" w:type="dxa"/>
          </w:tcPr>
          <w:p w14:paraId="39C4148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32554D9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73" w:type="dxa"/>
          </w:tcPr>
          <w:p w14:paraId="0D8EC16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29" w:type="dxa"/>
          </w:tcPr>
          <w:p w14:paraId="389E1F3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2520BE4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742F705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ignore</w:t>
            </w:r>
          </w:p>
        </w:tc>
      </w:tr>
      <w:tr w:rsidR="00456F2A" w:rsidRPr="00456F2A" w14:paraId="74332603" w14:textId="77777777" w:rsidTr="00456F2A">
        <w:tc>
          <w:tcPr>
            <w:tcW w:w="2578" w:type="dxa"/>
          </w:tcPr>
          <w:p w14:paraId="226CCEC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ko-KR"/>
              </w:rPr>
              <w:t>&gt;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PDU Session Resources </w:t>
            </w: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 xml:space="preserve">with Data Forwarding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List</w:t>
            </w: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 xml:space="preserve"> – SN terminated</w:t>
            </w:r>
          </w:p>
        </w:tc>
        <w:tc>
          <w:tcPr>
            <w:tcW w:w="1104" w:type="dxa"/>
          </w:tcPr>
          <w:p w14:paraId="434554C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M</w:t>
            </w:r>
          </w:p>
        </w:tc>
        <w:tc>
          <w:tcPr>
            <w:tcW w:w="1022" w:type="dxa"/>
          </w:tcPr>
          <w:p w14:paraId="55D3124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D7093B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PDU session List with data forwarding request info</w:t>
            </w:r>
          </w:p>
          <w:p w14:paraId="02DFCB9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9.2.1.24</w:t>
            </w:r>
          </w:p>
        </w:tc>
        <w:tc>
          <w:tcPr>
            <w:tcW w:w="2129" w:type="dxa"/>
          </w:tcPr>
          <w:p w14:paraId="5E92403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BB6481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0AF8572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760598C8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348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RRC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zh-CN"/>
              </w:rPr>
              <w:t>Config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B01F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BE3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417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9.2.3.72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2156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E4B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2013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7164CBE9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2FE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Available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DB6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B4C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9D10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66E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Indicates the fast MCG recovery via SRB3 </w:t>
            </w:r>
            <w:proofErr w:type="spellStart"/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isenabled</w:t>
            </w:r>
            <w:proofErr w:type="spellEnd"/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09A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518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gnore</w:t>
            </w:r>
          </w:p>
        </w:tc>
      </w:tr>
      <w:tr w:rsidR="00456F2A" w:rsidRPr="00456F2A" w14:paraId="0CEDECF5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8D0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Release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D7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9D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04AB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 (true, ...)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C30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526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62F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78A0D176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81CF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FEC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A0A5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4A4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>ENUMERATED (direct path available,…)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5E5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Indicates direct path is available </w:t>
            </w:r>
            <w:r w:rsidRPr="00456F2A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>between</w:t>
            </w:r>
            <w:r w:rsidRPr="00456F2A"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 </w:t>
            </w:r>
            <w:r w:rsidRPr="00456F2A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>the S-NG-RAN node and</w:t>
            </w: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 </w:t>
            </w:r>
            <w:r w:rsidRPr="00456F2A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>the</w:t>
            </w: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 xml:space="preserve"> target NG-RAN node.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B97A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4D08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21C2006C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096D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eastAsia="ja-JP"/>
              </w:rPr>
              <w:t>S</w:t>
            </w: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CG</w:t>
            </w:r>
            <w:r w:rsidRPr="00456F2A">
              <w:rPr>
                <w:rFonts w:ascii="Arial" w:eastAsia="宋体" w:hAnsi="Arial" w:hint="eastAsia"/>
                <w:sz w:val="18"/>
                <w:lang w:eastAsia="ja-JP"/>
              </w:rPr>
              <w:t xml:space="preserve"> UE History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F95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4C8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CD3A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9.2.3.151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063C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359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9E1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456F2A" w:rsidRPr="00456F2A" w14:paraId="76C33ABE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F2D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SCG </w:t>
            </w:r>
            <w:r w:rsidRPr="00456F2A">
              <w:rPr>
                <w:rFonts w:ascii="Arial" w:eastAsia="宋体" w:hAnsi="Arial"/>
                <w:sz w:val="18"/>
                <w:lang w:val="en-US" w:eastAsia="ko-KR"/>
              </w:rPr>
              <w:t>Activation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456F2A">
              <w:rPr>
                <w:rFonts w:ascii="Arial" w:eastAsia="宋体" w:hAnsi="Arial"/>
                <w:sz w:val="18"/>
                <w:lang w:val="en-US" w:eastAsia="ko-KR"/>
              </w:rPr>
              <w:t>Status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E35F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DA4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34C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9.2.3.155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F7FB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904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D74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128F51A8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929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 xml:space="preserve">Conditional </w:t>
            </w:r>
            <w:proofErr w:type="spellStart"/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 xml:space="preserve"> </w:t>
            </w: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Addition Information Modification Acknowledge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B52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ja-JP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189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617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116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This IE may be sent from the target SN.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E5E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930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i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gnore</w:t>
            </w:r>
          </w:p>
        </w:tc>
      </w:tr>
      <w:tr w:rsidR="00456F2A" w:rsidRPr="00456F2A" w14:paraId="237CB36D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52E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&gt;</w:t>
            </w: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Candidate </w:t>
            </w:r>
            <w:proofErr w:type="spellStart"/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3C9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22A1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DDB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766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FFB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24E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0F5E363F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C24D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ko-KR"/>
              </w:rPr>
              <w:t>&gt;</w:t>
            </w:r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&gt;Candidate </w:t>
            </w:r>
            <w:proofErr w:type="spellStart"/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ko-KR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b/>
                <w:bCs/>
                <w:sz w:val="18"/>
                <w:lang w:eastAsia="ko-KR"/>
              </w:rPr>
              <w:t xml:space="preserve">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DB6C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C68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maxnoofPSCellCandidate</w:t>
            </w:r>
            <w:proofErr w:type="spellEnd"/>
            <w:r w:rsidRPr="00456F2A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432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94B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62C1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3A2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68E428B0" w14:textId="77777777" w:rsidTr="00456F2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C7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lastRenderedPageBreak/>
              <w:t>&gt;&gt;&gt;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535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ja-JP"/>
              </w:rPr>
              <w:t>M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E00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76C3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NR CGI 9.2.2.7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E67F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881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5DF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841A2B" w:rsidRPr="00456F2A" w14:paraId="19465341" w14:textId="77777777" w:rsidTr="00456F2A">
        <w:trPr>
          <w:ins w:id="304" w:author="Huawei" w:date="2023-05-10T09:4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C75C" w14:textId="6175150D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5" w:author="Huawei" w:date="2023-05-10T09:40:00Z"/>
                <w:rFonts w:ascii="Arial" w:eastAsia="宋体" w:hAnsi="Arial"/>
                <w:sz w:val="18"/>
                <w:lang w:eastAsia="ja-JP"/>
              </w:rPr>
            </w:pPr>
            <w:ins w:id="306" w:author="Huawei" w:date="2023-05-10T09:40:00Z">
              <w:r w:rsidRPr="00D56846">
                <w:rPr>
                  <w:rFonts w:ascii="Arial" w:eastAsia="等线" w:hAnsi="Arial"/>
                  <w:bCs/>
                  <w:sz w:val="18"/>
                  <w:lang w:val="en-US" w:eastAsia="ko-KR"/>
                </w:rPr>
                <w:t>QMC C</w:t>
              </w:r>
              <w:r>
                <w:rPr>
                  <w:rFonts w:ascii="Arial" w:eastAsia="等线" w:hAnsi="Arial"/>
                  <w:bCs/>
                  <w:sz w:val="18"/>
                  <w:lang w:val="en-US" w:eastAsia="ko-KR"/>
                </w:rPr>
                <w:t>oordination</w:t>
              </w:r>
              <w:r w:rsidRPr="00D56846">
                <w:rPr>
                  <w:rFonts w:ascii="Arial" w:eastAsia="等线" w:hAnsi="Arial"/>
                  <w:bCs/>
                  <w:sz w:val="18"/>
                  <w:lang w:val="en-US" w:eastAsia="ko-KR"/>
                </w:rPr>
                <w:t xml:space="preserve">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E2BA" w14:textId="63B58CA8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7" w:author="Huawei" w:date="2023-05-10T09:40:00Z"/>
                <w:rFonts w:ascii="Arial" w:eastAsia="宋体" w:hAnsi="Arial"/>
                <w:sz w:val="18"/>
                <w:lang w:eastAsia="ja-JP"/>
              </w:rPr>
            </w:pPr>
            <w:ins w:id="308" w:author="Huawei" w:date="2023-05-10T09:40:00Z">
              <w:r w:rsidRPr="00456F2A">
                <w:rPr>
                  <w:rFonts w:ascii="Arial" w:eastAsia="宋体" w:hAnsi="Arial" w:hint="eastAsia"/>
                  <w:sz w:val="18"/>
                  <w:lang w:val="en-US" w:eastAsia="ko-KR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A5ED" w14:textId="77777777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09" w:author="Huawei" w:date="2023-05-10T09:40:00Z"/>
                <w:rFonts w:ascii="Arial" w:eastAsia="宋体" w:hAnsi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66353" w14:textId="46E1E950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0" w:author="Huawei" w:date="2023-05-10T09:40:00Z"/>
                <w:rFonts w:ascii="Arial" w:eastAsia="宋体" w:hAnsi="Arial"/>
                <w:sz w:val="18"/>
                <w:lang w:eastAsia="ko-KR"/>
              </w:rPr>
            </w:pPr>
            <w:ins w:id="311" w:author="Huawei" w:date="2023-05-10T09:40:00Z">
              <w:r w:rsidRPr="00456F2A">
                <w:rPr>
                  <w:rFonts w:ascii="Arial" w:eastAsia="宋体" w:hAnsi="Arial"/>
                  <w:sz w:val="18"/>
                  <w:lang w:eastAsia="zh-CN"/>
                </w:rPr>
                <w:t>9.2.3.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xx1</w:t>
              </w:r>
            </w:ins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12B0" w14:textId="77777777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12" w:author="Huawei" w:date="2023-05-10T09:40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2B1DF" w14:textId="63C08B8F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Huawei" w:date="2023-05-10T09:40:00Z"/>
                <w:rFonts w:ascii="Arial" w:eastAsia="宋体" w:hAnsi="Arial"/>
                <w:bCs/>
                <w:sz w:val="18"/>
                <w:lang w:eastAsia="ja-JP"/>
              </w:rPr>
            </w:pPr>
            <w:ins w:id="314" w:author="Huawei" w:date="2023-05-10T09:40:00Z">
              <w:r w:rsidRPr="00456F2A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E79E0" w14:textId="6CB6E38F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5" w:author="Huawei" w:date="2023-05-10T09:40:00Z"/>
                <w:rFonts w:ascii="Arial" w:eastAsia="宋体" w:hAnsi="Arial"/>
                <w:sz w:val="18"/>
                <w:lang w:eastAsia="ja-JP"/>
              </w:rPr>
            </w:pPr>
            <w:ins w:id="316" w:author="Huawei" w:date="2023-05-10T09:40:00Z">
              <w:r w:rsidRPr="00456F2A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3F9D9FB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56F2A" w:rsidRPr="00456F2A" w14:paraId="0DBFADFC" w14:textId="77777777" w:rsidTr="00456F2A">
        <w:tc>
          <w:tcPr>
            <w:tcW w:w="3686" w:type="dxa"/>
          </w:tcPr>
          <w:p w14:paraId="732C373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24E37C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456F2A" w:rsidRPr="00456F2A" w14:paraId="1BAC8EDE" w14:textId="77777777" w:rsidTr="00456F2A">
        <w:tc>
          <w:tcPr>
            <w:tcW w:w="3686" w:type="dxa"/>
          </w:tcPr>
          <w:p w14:paraId="0D824F5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>PDUSessions</w:t>
            </w:r>
            <w:proofErr w:type="spellEnd"/>
          </w:p>
        </w:tc>
        <w:tc>
          <w:tcPr>
            <w:tcW w:w="5670" w:type="dxa"/>
          </w:tcPr>
          <w:p w14:paraId="5B2B000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  <w:tr w:rsidR="00456F2A" w:rsidRPr="00456F2A" w14:paraId="63225EAE" w14:textId="77777777" w:rsidTr="00456F2A">
        <w:tc>
          <w:tcPr>
            <w:tcW w:w="3686" w:type="dxa"/>
          </w:tcPr>
          <w:p w14:paraId="45F1A65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6286A98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Maximum no. of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candidates. Value is 8</w:t>
            </w:r>
          </w:p>
        </w:tc>
      </w:tr>
    </w:tbl>
    <w:p w14:paraId="389733B8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421A159F" w14:textId="77777777" w:rsidR="00456F2A" w:rsidRPr="00456F2A" w:rsidRDefault="00456F2A" w:rsidP="00456F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17" w:name="_Toc20955199"/>
      <w:bookmarkStart w:id="318" w:name="_Toc29991394"/>
      <w:bookmarkStart w:id="319" w:name="_Toc36555794"/>
      <w:bookmarkStart w:id="320" w:name="_Toc44497504"/>
      <w:bookmarkStart w:id="321" w:name="_Toc45107892"/>
      <w:bookmarkStart w:id="322" w:name="_Toc45901512"/>
      <w:bookmarkStart w:id="323" w:name="_Toc51850591"/>
      <w:bookmarkStart w:id="324" w:name="_Toc56693594"/>
      <w:bookmarkStart w:id="325" w:name="_Toc64447137"/>
      <w:bookmarkStart w:id="326" w:name="_Toc66286631"/>
      <w:bookmarkStart w:id="327" w:name="_Toc74151326"/>
      <w:bookmarkStart w:id="328" w:name="_Toc88653798"/>
      <w:bookmarkStart w:id="329" w:name="_Toc97904154"/>
      <w:bookmarkStart w:id="330" w:name="_Toc98868224"/>
      <w:bookmarkStart w:id="331" w:name="_Toc105174508"/>
      <w:bookmarkStart w:id="332" w:name="_Toc106109345"/>
      <w:bookmarkStart w:id="333" w:name="_Toc113825166"/>
      <w:bookmarkStart w:id="334" w:name="_Toc120033322"/>
      <w:r w:rsidRPr="00456F2A">
        <w:rPr>
          <w:rFonts w:ascii="Arial" w:eastAsia="宋体" w:hAnsi="Arial"/>
          <w:sz w:val="24"/>
          <w:lang w:eastAsia="ko-KR"/>
        </w:rPr>
        <w:t>9.1.2.8</w:t>
      </w:r>
      <w:r w:rsidRPr="00456F2A">
        <w:rPr>
          <w:rFonts w:ascii="Arial" w:eastAsia="宋体" w:hAnsi="Arial"/>
          <w:sz w:val="24"/>
          <w:lang w:eastAsia="ko-KR"/>
        </w:rPr>
        <w:tab/>
        <w:t>S-NODE MODIFICATION REQUIRED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7DBC4934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56F2A">
        <w:rPr>
          <w:rFonts w:eastAsia="宋体"/>
          <w:lang w:eastAsia="ko-KR"/>
        </w:rPr>
        <w:t>This message is sent by the S-NG-RAN node to the M-NG-RAN node to request the modification of S-NG-RAN node resources for a specific UE.</w:t>
      </w:r>
    </w:p>
    <w:p w14:paraId="3B5144EE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56F2A">
        <w:rPr>
          <w:rFonts w:eastAsia="宋体"/>
          <w:lang w:eastAsia="ko-KR"/>
        </w:rPr>
        <w:t xml:space="preserve">Direction: S-NG-RAN node </w:t>
      </w:r>
      <w:r w:rsidRPr="00456F2A">
        <w:rPr>
          <w:rFonts w:eastAsia="宋体"/>
          <w:lang w:eastAsia="ko-KR"/>
        </w:rPr>
        <w:sym w:font="Symbol" w:char="F0AE"/>
      </w:r>
      <w:r w:rsidRPr="00456F2A">
        <w:rPr>
          <w:rFonts w:eastAsia="宋体"/>
          <w:lang w:eastAsia="ko-KR"/>
        </w:rPr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456F2A" w:rsidRPr="00456F2A" w14:paraId="06CBB4BB" w14:textId="77777777" w:rsidTr="00456F2A">
        <w:tc>
          <w:tcPr>
            <w:tcW w:w="2574" w:type="dxa"/>
          </w:tcPr>
          <w:p w14:paraId="37CE2DD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7BC045B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1A40B1A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3EEBA0C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708458C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04E734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7CA9526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56F2A" w:rsidRPr="00456F2A" w14:paraId="565BC2FD" w14:textId="77777777" w:rsidTr="00456F2A">
        <w:tc>
          <w:tcPr>
            <w:tcW w:w="2574" w:type="dxa"/>
          </w:tcPr>
          <w:p w14:paraId="4FE1261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0B7F87D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368A24A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CAC2E2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2474273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7119C7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19AB294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05EE98FA" w14:textId="77777777" w:rsidTr="00456F2A">
        <w:tc>
          <w:tcPr>
            <w:tcW w:w="2574" w:type="dxa"/>
          </w:tcPr>
          <w:p w14:paraId="19544C3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51FC877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5FE59D8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6D8E77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4A3556A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7B4A90B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769DEDC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23B8DC7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4CEE5F27" w14:textId="77777777" w:rsidTr="00456F2A">
        <w:tc>
          <w:tcPr>
            <w:tcW w:w="2574" w:type="dxa"/>
          </w:tcPr>
          <w:p w14:paraId="2D6F56D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3" w:type="dxa"/>
          </w:tcPr>
          <w:p w14:paraId="2363031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28798D4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A2D980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222F6B4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1033C8A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2DA68A0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690A586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079AE6D6" w14:textId="77777777" w:rsidTr="00456F2A">
        <w:tc>
          <w:tcPr>
            <w:tcW w:w="2574" w:type="dxa"/>
          </w:tcPr>
          <w:p w14:paraId="6FC53F0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Cause</w:t>
            </w:r>
          </w:p>
        </w:tc>
        <w:tc>
          <w:tcPr>
            <w:tcW w:w="1103" w:type="dxa"/>
          </w:tcPr>
          <w:p w14:paraId="7D108E1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7F2712C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908CFE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021BFEB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707CF1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51A0243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6F8A8D4D" w14:textId="77777777" w:rsidTr="00456F2A">
        <w:tc>
          <w:tcPr>
            <w:tcW w:w="2574" w:type="dxa"/>
          </w:tcPr>
          <w:p w14:paraId="5C964A2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0CA78CA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7" w:type="dxa"/>
          </w:tcPr>
          <w:p w14:paraId="12CC2F1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E36B32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5383FBC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95E802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zh-CN"/>
              </w:rPr>
              <w:t>YES</w:t>
            </w:r>
          </w:p>
        </w:tc>
        <w:tc>
          <w:tcPr>
            <w:tcW w:w="1142" w:type="dxa"/>
          </w:tcPr>
          <w:p w14:paraId="0967D60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3CB22CD7" w14:textId="77777777" w:rsidTr="00456F2A">
        <w:tc>
          <w:tcPr>
            <w:tcW w:w="2574" w:type="dxa"/>
          </w:tcPr>
          <w:p w14:paraId="315BBD1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277291A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 w14:paraId="714A42C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48F1A6D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799A3D0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D2414D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5C40CAD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2A3A9C58" w14:textId="77777777" w:rsidTr="00456F2A">
        <w:tc>
          <w:tcPr>
            <w:tcW w:w="2574" w:type="dxa"/>
          </w:tcPr>
          <w:p w14:paraId="1A6EF75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2E12B5A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 w14:paraId="1ECF3EE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maxnoof</w:t>
            </w:r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PDUSessions</w:t>
            </w:r>
            <w:proofErr w:type="spellEnd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0FACF41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268" w:type="dxa"/>
          </w:tcPr>
          <w:p w14:paraId="791CFDD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br/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Required Info – SN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14:paraId="6842A84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603F563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Required Info – MN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Resources To Be Modified Item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78DC017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2B31A2A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1CA242D7" w14:textId="77777777" w:rsidTr="00456F2A">
        <w:tc>
          <w:tcPr>
            <w:tcW w:w="2574" w:type="dxa"/>
          </w:tcPr>
          <w:p w14:paraId="258C991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1DDAA96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7" w:type="dxa"/>
          </w:tcPr>
          <w:p w14:paraId="68A1B34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E6782F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0418CF5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6D8307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6EC87E4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10E20DA3" w14:textId="77777777" w:rsidTr="00456F2A">
        <w:tc>
          <w:tcPr>
            <w:tcW w:w="2574" w:type="dxa"/>
          </w:tcPr>
          <w:p w14:paraId="17EAF71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456F2A">
              <w:rPr>
                <w:rFonts w:ascii="Arial" w:eastAsia="宋体" w:hAnsi="Arial"/>
                <w:sz w:val="18"/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14:paraId="2C16F88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08499A4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0AB06EF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2D9D8CB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02B140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5FAD27F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0D861F65" w14:textId="77777777" w:rsidTr="00456F2A">
        <w:tc>
          <w:tcPr>
            <w:tcW w:w="2574" w:type="dxa"/>
          </w:tcPr>
          <w:p w14:paraId="4B31EBD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456F2A">
              <w:rPr>
                <w:rFonts w:ascii="Arial" w:eastAsia="宋体" w:hAnsi="Arial"/>
                <w:sz w:val="18"/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14:paraId="5530CDA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4C4F3F6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73F952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7D48D67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E59B93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0323BFE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3187B6AA" w14:textId="77777777" w:rsidTr="00456F2A">
        <w:tc>
          <w:tcPr>
            <w:tcW w:w="2574" w:type="dxa"/>
          </w:tcPr>
          <w:p w14:paraId="6D6F1FB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5B1F840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 w14:paraId="6319836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64D38F8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2335872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8ED8F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1E25F72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089865F4" w14:textId="77777777" w:rsidTr="00456F2A">
        <w:tc>
          <w:tcPr>
            <w:tcW w:w="2574" w:type="dxa"/>
          </w:tcPr>
          <w:p w14:paraId="3E77584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038237F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7" w:type="dxa"/>
          </w:tcPr>
          <w:p w14:paraId="35A9E3F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maxnoof</w:t>
            </w:r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PDUSessions</w:t>
            </w:r>
            <w:proofErr w:type="spellEnd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19B170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zh-CN"/>
              </w:rPr>
            </w:pPr>
          </w:p>
        </w:tc>
        <w:tc>
          <w:tcPr>
            <w:tcW w:w="2268" w:type="dxa"/>
          </w:tcPr>
          <w:p w14:paraId="45D040E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156254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40E0BBF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034397DF" w14:textId="77777777" w:rsidTr="00456F2A">
        <w:tc>
          <w:tcPr>
            <w:tcW w:w="2574" w:type="dxa"/>
          </w:tcPr>
          <w:p w14:paraId="598BE5F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6702ABB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6C81998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2EB2C3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456F2A">
              <w:rPr>
                <w:rFonts w:ascii="Arial" w:eastAsia="宋体" w:hAnsi="Arial"/>
                <w:sz w:val="18"/>
                <w:lang w:val="sv-SE" w:eastAsia="zh-CN"/>
              </w:rPr>
              <w:t>PDU session List with data forwarding request info</w:t>
            </w:r>
          </w:p>
          <w:p w14:paraId="530C8DC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23A8DE6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0698CC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0C49B8C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76E7111C" w14:textId="77777777" w:rsidTr="00456F2A">
        <w:tc>
          <w:tcPr>
            <w:tcW w:w="2574" w:type="dxa"/>
          </w:tcPr>
          <w:p w14:paraId="5326021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742B933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46BB617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1D9642B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sv-SE" w:eastAsia="zh-CN"/>
              </w:rPr>
            </w:pPr>
            <w:r w:rsidRPr="00456F2A">
              <w:rPr>
                <w:rFonts w:ascii="Arial" w:eastAsia="宋体" w:hAnsi="Arial"/>
                <w:sz w:val="18"/>
                <w:lang w:val="sv-SE" w:eastAsia="zh-CN"/>
              </w:rPr>
              <w:t>PDU session List with Cause</w:t>
            </w:r>
          </w:p>
          <w:p w14:paraId="288AE47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736C601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FAFDDB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</w:tcPr>
          <w:p w14:paraId="38D8F97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5B5F490C" w14:textId="77777777" w:rsidTr="00456F2A">
        <w:tc>
          <w:tcPr>
            <w:tcW w:w="2574" w:type="dxa"/>
          </w:tcPr>
          <w:p w14:paraId="198858E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S-NG-RAN node to M-NG-RAN node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1EC882B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0D4C9C8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4F1D90E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3C4DC28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Includes the </w:t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CG-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Config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message 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or the </w:t>
            </w:r>
            <w:r w:rsidRPr="00456F2A">
              <w:rPr>
                <w:rFonts w:ascii="Arial" w:eastAsia="宋体" w:hAnsi="Arial"/>
                <w:i/>
                <w:iCs/>
                <w:sz w:val="18"/>
                <w:lang w:eastAsia="ko-KR"/>
              </w:rPr>
              <w:t>CG-</w:t>
            </w:r>
            <w:proofErr w:type="spellStart"/>
            <w:r w:rsidRPr="00456F2A">
              <w:rPr>
                <w:rFonts w:ascii="Arial" w:eastAsia="宋体" w:hAnsi="Arial"/>
                <w:i/>
                <w:iCs/>
                <w:sz w:val="18"/>
                <w:lang w:eastAsia="ko-KR"/>
              </w:rPr>
              <w:t>CandidateList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message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as defined in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subclause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11.2.2 of TS 38.331 [10].</w:t>
            </w:r>
          </w:p>
        </w:tc>
        <w:tc>
          <w:tcPr>
            <w:tcW w:w="1080" w:type="dxa"/>
          </w:tcPr>
          <w:p w14:paraId="0E2D1E4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73F00E3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3FA461C3" w14:textId="77777777" w:rsidTr="00456F2A">
        <w:tc>
          <w:tcPr>
            <w:tcW w:w="2574" w:type="dxa"/>
          </w:tcPr>
          <w:p w14:paraId="71823A2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2BFEFB5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6FFCD93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522553E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DRB List</w:t>
            </w:r>
          </w:p>
          <w:p w14:paraId="7D102E1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70C40CA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2C2651C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551C743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2781EA29" w14:textId="77777777" w:rsidTr="00456F2A">
        <w:tc>
          <w:tcPr>
            <w:tcW w:w="2574" w:type="dxa"/>
          </w:tcPr>
          <w:p w14:paraId="20475D9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6CDF3FD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4BA0822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67ADFFC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Number of DRBs</w:t>
            </w:r>
          </w:p>
          <w:p w14:paraId="193AB84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7CBB879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414D1D2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4664E3B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2EA55E7D" w14:textId="77777777" w:rsidTr="00456F2A">
        <w:tc>
          <w:tcPr>
            <w:tcW w:w="2574" w:type="dxa"/>
          </w:tcPr>
          <w:p w14:paraId="3E00DD3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42337B4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7" w:type="dxa"/>
          </w:tcPr>
          <w:p w14:paraId="4C0CDC4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246C9F2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Target Cell Global ID</w:t>
            </w:r>
          </w:p>
          <w:p w14:paraId="7622C74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2F43D16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57C5116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142" w:type="dxa"/>
          </w:tcPr>
          <w:p w14:paraId="3E39134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2E1621E7" w14:textId="77777777" w:rsidTr="00456F2A">
        <w:tc>
          <w:tcPr>
            <w:tcW w:w="2574" w:type="dxa"/>
          </w:tcPr>
          <w:p w14:paraId="1926B72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</w:tcPr>
          <w:p w14:paraId="7D4C3F0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7" w:type="dxa"/>
          </w:tcPr>
          <w:p w14:paraId="711B122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</w:tcPr>
          <w:p w14:paraId="3693A8D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9.2.2.33</w:t>
            </w:r>
          </w:p>
        </w:tc>
        <w:tc>
          <w:tcPr>
            <w:tcW w:w="2268" w:type="dxa"/>
          </w:tcPr>
          <w:p w14:paraId="59C1687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6BD1A30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42" w:type="dxa"/>
          </w:tcPr>
          <w:p w14:paraId="6469134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755D339F" w14:textId="77777777" w:rsidTr="00456F2A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65D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RRC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Config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301E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22F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BB0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44A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823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BB07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reject</w:t>
            </w:r>
          </w:p>
        </w:tc>
      </w:tr>
      <w:tr w:rsidR="00456F2A" w:rsidRPr="00456F2A" w14:paraId="4C477365" w14:textId="77777777" w:rsidTr="00456F2A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240A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SCG Indicator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794C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242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036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ENUMERATED(released,...)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8689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A74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C48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566DC803" w14:textId="77777777" w:rsidTr="00456F2A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D48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 w:hint="eastAsia"/>
                <w:sz w:val="18"/>
                <w:lang w:eastAsia="ja-JP"/>
              </w:rPr>
              <w:t>S</w:t>
            </w: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CG</w:t>
            </w:r>
            <w:r w:rsidRPr="00456F2A">
              <w:rPr>
                <w:rFonts w:ascii="Arial" w:eastAsia="宋体" w:hAnsi="Arial" w:hint="eastAsia"/>
                <w:sz w:val="18"/>
                <w:lang w:eastAsia="ja-JP"/>
              </w:rPr>
              <w:t xml:space="preserve"> UE History Information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8CB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5FE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34B2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val="en-US" w:eastAsia="zh-CN"/>
              </w:rPr>
              <w:t>9.2.3.151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70B6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C7DE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DAF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val="en-US" w:eastAsia="zh-CN"/>
              </w:rPr>
              <w:t>ignore</w:t>
            </w:r>
          </w:p>
        </w:tc>
      </w:tr>
      <w:tr w:rsidR="00456F2A" w:rsidRPr="00456F2A" w14:paraId="5B9A7E51" w14:textId="77777777" w:rsidTr="00456F2A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013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SCG Activation Request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8AE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7C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558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9.2.3.154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FF8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59F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6CD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val="en-US"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46175794" w14:textId="77777777" w:rsidTr="00456F2A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D4F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CPAC</w:t>
            </w:r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 xml:space="preserve"> Information </w:t>
            </w: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Required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3AD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AF7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1BC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A04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This IE may be sent from the target SN.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58E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7E7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456F2A" w:rsidRPr="00456F2A" w14:paraId="0AA3A3E2" w14:textId="77777777" w:rsidTr="00456F2A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79E4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&gt;</w:t>
            </w: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Candidate </w:t>
            </w:r>
            <w:proofErr w:type="spellStart"/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 List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2D7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0A9E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54D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A0D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Indicates the full list of candidate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PSCells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prepared at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29E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676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67E67F63" w14:textId="77777777" w:rsidTr="00456F2A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BC1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b/>
                <w:bCs/>
                <w:sz w:val="18"/>
                <w:lang w:eastAsia="ko-KR"/>
              </w:rPr>
            </w:pPr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&gt;</w:t>
            </w: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&gt;Candidate </w:t>
            </w:r>
            <w:proofErr w:type="spellStart"/>
            <w:r w:rsidRPr="00456F2A">
              <w:rPr>
                <w:rFonts w:ascii="Arial" w:eastAsia="宋体" w:hAnsi="Arial" w:hint="eastAsia"/>
                <w:b/>
                <w:bCs/>
                <w:sz w:val="18"/>
                <w:lang w:eastAsia="ja-JP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 xml:space="preserve"> Item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9D0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395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maxnoofPSCellCandidate</w:t>
            </w:r>
            <w:proofErr w:type="spellEnd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74A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1CE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B0A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84E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14656877" w14:textId="77777777" w:rsidTr="00456F2A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E14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34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&gt;&gt;&gt;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BC18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M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FB8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9C0C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NR CGI 9.2.2.7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91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D6A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DC2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56F2A" w:rsidRPr="00456F2A" w14:paraId="0865445C" w14:textId="77777777" w:rsidTr="00456F2A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66F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SCG Reconfiguration Notification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BBB0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2658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438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ENUMERATED (executed, ..., executed-deleted, deleted)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A1E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EB7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Cs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F21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841A2B" w:rsidRPr="00456F2A" w14:paraId="76C18D7B" w14:textId="77777777" w:rsidTr="00456F2A">
        <w:trPr>
          <w:ins w:id="335" w:author="Huawei" w:date="2023-05-10T09:40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6C24" w14:textId="19A24D92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6" w:author="Huawei" w:date="2023-05-10T09:40:00Z"/>
                <w:rFonts w:ascii="Arial" w:eastAsia="宋体" w:hAnsi="Arial"/>
                <w:sz w:val="18"/>
                <w:lang w:eastAsia="ja-JP"/>
              </w:rPr>
            </w:pPr>
            <w:ins w:id="337" w:author="Huawei" w:date="2023-05-10T09:40:00Z">
              <w:r w:rsidRPr="00D56846">
                <w:rPr>
                  <w:rFonts w:ascii="Arial" w:eastAsia="等线" w:hAnsi="Arial"/>
                  <w:bCs/>
                  <w:sz w:val="18"/>
                  <w:lang w:val="en-US" w:eastAsia="ko-KR"/>
                </w:rPr>
                <w:t>QMC C</w:t>
              </w:r>
              <w:r>
                <w:rPr>
                  <w:rFonts w:ascii="Arial" w:eastAsia="等线" w:hAnsi="Arial"/>
                  <w:bCs/>
                  <w:sz w:val="18"/>
                  <w:lang w:val="en-US" w:eastAsia="ko-KR"/>
                </w:rPr>
                <w:t>oordination</w:t>
              </w:r>
              <w:r w:rsidRPr="00D56846">
                <w:rPr>
                  <w:rFonts w:ascii="Arial" w:eastAsia="等线" w:hAnsi="Arial"/>
                  <w:bCs/>
                  <w:sz w:val="18"/>
                  <w:lang w:val="en-US" w:eastAsia="ko-KR"/>
                </w:rPr>
                <w:t xml:space="preserve"> Information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5B6" w14:textId="02869948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38" w:author="Huawei" w:date="2023-05-10T09:40:00Z"/>
                <w:rFonts w:ascii="Arial" w:eastAsia="宋体" w:hAnsi="Arial"/>
                <w:sz w:val="18"/>
                <w:lang w:eastAsia="ko-KR"/>
              </w:rPr>
            </w:pPr>
            <w:ins w:id="339" w:author="Huawei" w:date="2023-05-10T09:40:00Z">
              <w:r w:rsidRPr="00456F2A">
                <w:rPr>
                  <w:rFonts w:ascii="Arial" w:eastAsia="宋体" w:hAnsi="Arial" w:hint="eastAsia"/>
                  <w:sz w:val="18"/>
                  <w:lang w:val="en-US" w:eastAsia="ko-KR"/>
                </w:rPr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DFA4" w14:textId="77777777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0" w:author="Huawei" w:date="2023-05-10T09:40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F7F54" w14:textId="00B31E53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Huawei" w:date="2023-05-10T09:40:00Z"/>
                <w:rFonts w:ascii="Arial" w:eastAsia="宋体" w:hAnsi="Arial"/>
                <w:sz w:val="18"/>
                <w:lang w:eastAsia="ja-JP"/>
              </w:rPr>
            </w:pPr>
            <w:ins w:id="342" w:author="Huawei" w:date="2023-05-10T09:40:00Z">
              <w:r w:rsidRPr="00456F2A">
                <w:rPr>
                  <w:rFonts w:ascii="Arial" w:eastAsia="宋体" w:hAnsi="Arial"/>
                  <w:sz w:val="18"/>
                  <w:lang w:eastAsia="zh-CN"/>
                </w:rPr>
                <w:t>9.2.3.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xx1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490CF" w14:textId="77777777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Huawei" w:date="2023-05-10T09:4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2021" w14:textId="729F0E59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4" w:author="Huawei" w:date="2023-05-10T09:40:00Z"/>
                <w:rFonts w:ascii="Arial" w:eastAsia="宋体" w:hAnsi="Arial"/>
                <w:bCs/>
                <w:sz w:val="18"/>
                <w:lang w:eastAsia="ja-JP"/>
              </w:rPr>
            </w:pPr>
            <w:ins w:id="345" w:author="Huawei" w:date="2023-05-10T09:40:00Z">
              <w:r w:rsidRPr="00456F2A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5E0A" w14:textId="5AF66602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6" w:author="Huawei" w:date="2023-05-10T09:40:00Z"/>
                <w:rFonts w:ascii="Arial" w:eastAsia="宋体" w:hAnsi="Arial"/>
                <w:sz w:val="18"/>
                <w:lang w:eastAsia="zh-CN"/>
              </w:rPr>
            </w:pPr>
            <w:ins w:id="347" w:author="Huawei" w:date="2023-05-10T09:40:00Z">
              <w:r w:rsidRPr="00456F2A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2FFC3565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56F2A" w:rsidRPr="00456F2A" w14:paraId="27C2AC56" w14:textId="77777777" w:rsidTr="00456F2A">
        <w:tc>
          <w:tcPr>
            <w:tcW w:w="3686" w:type="dxa"/>
          </w:tcPr>
          <w:p w14:paraId="7999317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50B90E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456F2A" w:rsidRPr="00456F2A" w14:paraId="4ED60840" w14:textId="77777777" w:rsidTr="00456F2A">
        <w:tc>
          <w:tcPr>
            <w:tcW w:w="3686" w:type="dxa"/>
          </w:tcPr>
          <w:p w14:paraId="725A1E7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>PDUSessions</w:t>
            </w:r>
            <w:proofErr w:type="spellEnd"/>
          </w:p>
        </w:tc>
        <w:tc>
          <w:tcPr>
            <w:tcW w:w="5670" w:type="dxa"/>
          </w:tcPr>
          <w:p w14:paraId="06503A3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  <w:tr w:rsidR="00456F2A" w:rsidRPr="00456F2A" w14:paraId="3B91C1DD" w14:textId="77777777" w:rsidTr="00456F2A">
        <w:tc>
          <w:tcPr>
            <w:tcW w:w="3686" w:type="dxa"/>
          </w:tcPr>
          <w:p w14:paraId="040768E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56F2A">
              <w:rPr>
                <w:rFonts w:ascii="Arial" w:eastAsia="宋体" w:hAnsi="Arial" w:hint="eastAsia"/>
                <w:sz w:val="18"/>
                <w:lang w:eastAsia="ko-KR"/>
              </w:rPr>
              <w:t>maxnoofPSCellCandidate</w:t>
            </w:r>
            <w:proofErr w:type="spellEnd"/>
          </w:p>
        </w:tc>
        <w:tc>
          <w:tcPr>
            <w:tcW w:w="5670" w:type="dxa"/>
          </w:tcPr>
          <w:p w14:paraId="2B501DB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Maximum no, of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PSCell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candidate. Value is 8</w:t>
            </w:r>
          </w:p>
        </w:tc>
      </w:tr>
    </w:tbl>
    <w:p w14:paraId="61C70BD5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2C1DCE56" w14:textId="77777777" w:rsidR="00456F2A" w:rsidRPr="00456F2A" w:rsidRDefault="00456F2A" w:rsidP="00456F2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48" w:name="_Toc20955200"/>
      <w:bookmarkStart w:id="349" w:name="_Toc29991395"/>
      <w:bookmarkStart w:id="350" w:name="_Toc36555795"/>
      <w:bookmarkStart w:id="351" w:name="_Toc44497505"/>
      <w:bookmarkStart w:id="352" w:name="_Toc45107893"/>
      <w:bookmarkStart w:id="353" w:name="_Toc45901513"/>
      <w:bookmarkStart w:id="354" w:name="_Toc51850592"/>
      <w:bookmarkStart w:id="355" w:name="_Toc56693595"/>
      <w:bookmarkStart w:id="356" w:name="_Toc64447138"/>
      <w:bookmarkStart w:id="357" w:name="_Toc66286632"/>
      <w:bookmarkStart w:id="358" w:name="_Toc74151327"/>
      <w:bookmarkStart w:id="359" w:name="_Toc88653799"/>
      <w:bookmarkStart w:id="360" w:name="_Toc97904155"/>
      <w:bookmarkStart w:id="361" w:name="_Toc98868225"/>
      <w:bookmarkStart w:id="362" w:name="_Toc105174509"/>
      <w:bookmarkStart w:id="363" w:name="_Toc106109346"/>
      <w:bookmarkStart w:id="364" w:name="_Toc113825167"/>
      <w:bookmarkStart w:id="365" w:name="_Toc120033323"/>
      <w:r w:rsidRPr="00456F2A">
        <w:rPr>
          <w:rFonts w:ascii="Arial" w:eastAsia="宋体" w:hAnsi="Arial"/>
          <w:sz w:val="24"/>
          <w:lang w:eastAsia="ko-KR"/>
        </w:rPr>
        <w:t>9.1.2.9</w:t>
      </w:r>
      <w:r w:rsidRPr="00456F2A">
        <w:rPr>
          <w:rFonts w:ascii="Arial" w:eastAsia="宋体" w:hAnsi="Arial"/>
          <w:sz w:val="24"/>
          <w:lang w:eastAsia="ko-KR"/>
        </w:rPr>
        <w:tab/>
        <w:t>S-NODE MODIFICATION CONFIRM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0E81788F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56F2A">
        <w:rPr>
          <w:rFonts w:eastAsia="宋体"/>
          <w:lang w:eastAsia="ko-KR"/>
        </w:rPr>
        <w:t xml:space="preserve">This message is sent by the M-NG-RAN node to inform the S-NG-RAN node about the </w:t>
      </w:r>
      <w:r w:rsidRPr="00456F2A">
        <w:rPr>
          <w:rFonts w:eastAsia="宋体"/>
          <w:lang w:eastAsia="zh-CN"/>
        </w:rPr>
        <w:t>successful</w:t>
      </w:r>
      <w:r w:rsidRPr="00456F2A">
        <w:rPr>
          <w:rFonts w:eastAsia="宋体"/>
          <w:lang w:eastAsia="ko-KR"/>
        </w:rPr>
        <w:t xml:space="preserve"> modification.</w:t>
      </w:r>
    </w:p>
    <w:p w14:paraId="17FACC16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456F2A">
        <w:rPr>
          <w:rFonts w:eastAsia="宋体"/>
          <w:lang w:eastAsia="ko-KR"/>
        </w:rPr>
        <w:t xml:space="preserve">Direction: M-NG-RAN node </w:t>
      </w:r>
      <w:r w:rsidRPr="00456F2A">
        <w:rPr>
          <w:rFonts w:eastAsia="宋体"/>
          <w:lang w:eastAsia="ko-KR"/>
        </w:rPr>
        <w:sym w:font="Symbol" w:char="F0AE"/>
      </w:r>
      <w:r w:rsidRPr="00456F2A">
        <w:rPr>
          <w:rFonts w:eastAsia="宋体"/>
          <w:lang w:eastAsia="ko-KR"/>
        </w:rPr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276"/>
        <w:gridCol w:w="2126"/>
        <w:gridCol w:w="1105"/>
        <w:gridCol w:w="1274"/>
      </w:tblGrid>
      <w:tr w:rsidR="00456F2A" w:rsidRPr="00456F2A" w14:paraId="64AA0490" w14:textId="77777777" w:rsidTr="00456F2A">
        <w:tc>
          <w:tcPr>
            <w:tcW w:w="2578" w:type="dxa"/>
          </w:tcPr>
          <w:p w14:paraId="0B741C1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0659B3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5501053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332069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126" w:type="dxa"/>
          </w:tcPr>
          <w:p w14:paraId="5132CD0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05" w:type="dxa"/>
          </w:tcPr>
          <w:p w14:paraId="24EF818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1348A33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456F2A" w:rsidRPr="00456F2A" w14:paraId="750BF4D8" w14:textId="77777777" w:rsidTr="00456F2A">
        <w:tc>
          <w:tcPr>
            <w:tcW w:w="2578" w:type="dxa"/>
          </w:tcPr>
          <w:p w14:paraId="697E001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1D7901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65C05CC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FB36F7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</w:t>
            </w:r>
          </w:p>
        </w:tc>
        <w:tc>
          <w:tcPr>
            <w:tcW w:w="2126" w:type="dxa"/>
          </w:tcPr>
          <w:p w14:paraId="41C8252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364581B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38D0BD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294E6F98" w14:textId="77777777" w:rsidTr="00456F2A">
        <w:tc>
          <w:tcPr>
            <w:tcW w:w="2578" w:type="dxa"/>
          </w:tcPr>
          <w:p w14:paraId="66BCF61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M-NG-RAN node UE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7A3967F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0756042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9EA70F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01FB6B1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2547811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M-NG-RAN node</w:t>
            </w:r>
          </w:p>
        </w:tc>
        <w:tc>
          <w:tcPr>
            <w:tcW w:w="1105" w:type="dxa"/>
          </w:tcPr>
          <w:p w14:paraId="4330D46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4351845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3EEE2C6C" w14:textId="77777777" w:rsidTr="00456F2A">
        <w:tc>
          <w:tcPr>
            <w:tcW w:w="2578" w:type="dxa"/>
          </w:tcPr>
          <w:p w14:paraId="411BF55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S-NG-RAN node UE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89F92E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4CD447C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06D30B5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NG-RAN node UE </w:t>
            </w:r>
            <w:proofErr w:type="spellStart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XnAP</w:t>
            </w:r>
            <w:proofErr w:type="spellEnd"/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 xml:space="preserve"> ID</w:t>
            </w:r>
          </w:p>
          <w:p w14:paraId="6966E53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9.2.3.16</w:t>
            </w:r>
          </w:p>
        </w:tc>
        <w:tc>
          <w:tcPr>
            <w:tcW w:w="2126" w:type="dxa"/>
          </w:tcPr>
          <w:p w14:paraId="2B745C4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szCs w:val="18"/>
                <w:lang w:eastAsia="ja-JP"/>
              </w:rPr>
              <w:t>Allocated at the S-NG-RAN node</w:t>
            </w:r>
          </w:p>
        </w:tc>
        <w:tc>
          <w:tcPr>
            <w:tcW w:w="1105" w:type="dxa"/>
          </w:tcPr>
          <w:p w14:paraId="2A05D05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C164F5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432F6631" w14:textId="77777777" w:rsidTr="00456F2A">
        <w:tc>
          <w:tcPr>
            <w:tcW w:w="2578" w:type="dxa"/>
          </w:tcPr>
          <w:p w14:paraId="522AFC1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PDU sessions Admitted To Be Modified List</w:t>
            </w:r>
          </w:p>
        </w:tc>
        <w:tc>
          <w:tcPr>
            <w:tcW w:w="1104" w:type="dxa"/>
          </w:tcPr>
          <w:p w14:paraId="56158B1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1385ECE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13DE94A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5CF923E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CE43ED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3B4AE49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1D138529" w14:textId="77777777" w:rsidTr="00456F2A">
        <w:tc>
          <w:tcPr>
            <w:tcW w:w="2578" w:type="dxa"/>
          </w:tcPr>
          <w:p w14:paraId="0C7045A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bCs/>
                <w:sz w:val="18"/>
                <w:lang w:eastAsia="ja-JP"/>
              </w:rPr>
              <w:t>&gt;PDU sessions Admitted To Be Modified Item</w:t>
            </w:r>
          </w:p>
        </w:tc>
        <w:tc>
          <w:tcPr>
            <w:tcW w:w="1104" w:type="dxa"/>
          </w:tcPr>
          <w:p w14:paraId="4A2C3DE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1E4FAFE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1 .. &lt;</w:t>
            </w:r>
            <w:proofErr w:type="spellStart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maxnoof</w:t>
            </w:r>
            <w:r w:rsidRPr="00456F2A">
              <w:rPr>
                <w:rFonts w:ascii="Arial" w:eastAsia="宋体" w:hAnsi="Arial"/>
                <w:i/>
                <w:sz w:val="18"/>
                <w:lang w:eastAsia="ko-KR"/>
              </w:rPr>
              <w:t>PDUsessions</w:t>
            </w:r>
            <w:proofErr w:type="spellEnd"/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276" w:type="dxa"/>
          </w:tcPr>
          <w:p w14:paraId="721BAA0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2A568D1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NOTE: If neither the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br/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Confirm Info – SN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 </w:t>
            </w:r>
          </w:p>
          <w:p w14:paraId="5570386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nor the</w:t>
            </w:r>
          </w:p>
          <w:p w14:paraId="4D316B7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 Modification Confirm Info – MN terminated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br/>
              <w:t xml:space="preserve">is present in a </w:t>
            </w: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PDU Session Resources Admitted To Be Modified Item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105" w:type="dxa"/>
          </w:tcPr>
          <w:p w14:paraId="7BF5759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12AD4A9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3947DB12" w14:textId="77777777" w:rsidTr="00456F2A">
        <w:tc>
          <w:tcPr>
            <w:tcW w:w="2578" w:type="dxa"/>
          </w:tcPr>
          <w:p w14:paraId="10E8248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34CD1B9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</w:t>
            </w:r>
          </w:p>
        </w:tc>
        <w:tc>
          <w:tcPr>
            <w:tcW w:w="1022" w:type="dxa"/>
          </w:tcPr>
          <w:p w14:paraId="3BA8489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1F4E547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9.2.3.18</w:t>
            </w:r>
          </w:p>
        </w:tc>
        <w:tc>
          <w:tcPr>
            <w:tcW w:w="2126" w:type="dxa"/>
          </w:tcPr>
          <w:p w14:paraId="6B0C9F4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5E47090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6632788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4BB4CF17" w14:textId="77777777" w:rsidTr="00456F2A">
        <w:tc>
          <w:tcPr>
            <w:tcW w:w="2578" w:type="dxa"/>
          </w:tcPr>
          <w:p w14:paraId="14AC023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PDU Session Resource Modification Confirm Info – SN terminated</w:t>
            </w:r>
          </w:p>
        </w:tc>
        <w:tc>
          <w:tcPr>
            <w:tcW w:w="1104" w:type="dxa"/>
          </w:tcPr>
          <w:p w14:paraId="25DD555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3720ADC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BB7485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9.2.1.21</w:t>
            </w:r>
          </w:p>
        </w:tc>
        <w:tc>
          <w:tcPr>
            <w:tcW w:w="2126" w:type="dxa"/>
          </w:tcPr>
          <w:p w14:paraId="416003E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B82B95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010C30B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0D365188" w14:textId="77777777" w:rsidTr="00456F2A">
        <w:tc>
          <w:tcPr>
            <w:tcW w:w="2578" w:type="dxa"/>
          </w:tcPr>
          <w:p w14:paraId="7279888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&gt;&gt;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PDU Session Resource Modification Confirm Info – MN terminated</w:t>
            </w:r>
          </w:p>
        </w:tc>
        <w:tc>
          <w:tcPr>
            <w:tcW w:w="1104" w:type="dxa"/>
          </w:tcPr>
          <w:p w14:paraId="3B78CE2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2488D5A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07A3A3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9.2.1.23</w:t>
            </w:r>
          </w:p>
        </w:tc>
        <w:tc>
          <w:tcPr>
            <w:tcW w:w="2126" w:type="dxa"/>
          </w:tcPr>
          <w:p w14:paraId="5C175CAA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074AD10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5C42E41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2456BE6E" w14:textId="77777777" w:rsidTr="00456F2A">
        <w:tc>
          <w:tcPr>
            <w:tcW w:w="2578" w:type="dxa"/>
          </w:tcPr>
          <w:p w14:paraId="77E280D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PDU sessions Released List</w:t>
            </w:r>
          </w:p>
        </w:tc>
        <w:tc>
          <w:tcPr>
            <w:tcW w:w="1104" w:type="dxa"/>
          </w:tcPr>
          <w:p w14:paraId="47754E9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022" w:type="dxa"/>
          </w:tcPr>
          <w:p w14:paraId="7A5496D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1A2BF22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</w:p>
        </w:tc>
        <w:tc>
          <w:tcPr>
            <w:tcW w:w="2126" w:type="dxa"/>
          </w:tcPr>
          <w:p w14:paraId="22F67F3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657A424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E4DA8F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6B25C831" w14:textId="77777777" w:rsidTr="00456F2A">
        <w:tc>
          <w:tcPr>
            <w:tcW w:w="2578" w:type="dxa"/>
          </w:tcPr>
          <w:p w14:paraId="2ED4412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&gt;PDU sessions released List – SN terminated</w:t>
            </w:r>
          </w:p>
        </w:tc>
        <w:tc>
          <w:tcPr>
            <w:tcW w:w="1104" w:type="dxa"/>
          </w:tcPr>
          <w:p w14:paraId="1FD3473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075EB8C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7E2A66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PDU Session List with data forwarding info from the target node</w:t>
            </w:r>
          </w:p>
          <w:p w14:paraId="2D173CB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9.2.1.25</w:t>
            </w:r>
          </w:p>
        </w:tc>
        <w:tc>
          <w:tcPr>
            <w:tcW w:w="2126" w:type="dxa"/>
          </w:tcPr>
          <w:p w14:paraId="6F80731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2DCC584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13637FA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2F379407" w14:textId="77777777" w:rsidTr="00456F2A">
        <w:tc>
          <w:tcPr>
            <w:tcW w:w="2578" w:type="dxa"/>
          </w:tcPr>
          <w:p w14:paraId="237DF06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&gt;PDU sessions released List – MN terminated</w:t>
            </w:r>
          </w:p>
        </w:tc>
        <w:tc>
          <w:tcPr>
            <w:tcW w:w="1104" w:type="dxa"/>
          </w:tcPr>
          <w:p w14:paraId="317D130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264F214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4BC4356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PDU session List</w:t>
            </w:r>
          </w:p>
          <w:p w14:paraId="057009F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9.2.1.27</w:t>
            </w:r>
          </w:p>
        </w:tc>
        <w:tc>
          <w:tcPr>
            <w:tcW w:w="2126" w:type="dxa"/>
          </w:tcPr>
          <w:p w14:paraId="363B2CC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1730FB2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–</w:t>
            </w:r>
          </w:p>
        </w:tc>
        <w:tc>
          <w:tcPr>
            <w:tcW w:w="1274" w:type="dxa"/>
          </w:tcPr>
          <w:p w14:paraId="4D1EBCA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456F2A" w:rsidRPr="00456F2A" w14:paraId="751F7119" w14:textId="77777777" w:rsidTr="00456F2A">
        <w:tc>
          <w:tcPr>
            <w:tcW w:w="2578" w:type="dxa"/>
          </w:tcPr>
          <w:p w14:paraId="0236B01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M-NG-RAN node to S-NG-RAN node Container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 xml:space="preserve"> </w:t>
            </w:r>
          </w:p>
        </w:tc>
        <w:tc>
          <w:tcPr>
            <w:tcW w:w="1104" w:type="dxa"/>
          </w:tcPr>
          <w:p w14:paraId="070DB97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34901D8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7C905EC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OCTET STRING</w:t>
            </w:r>
          </w:p>
        </w:tc>
        <w:tc>
          <w:tcPr>
            <w:tcW w:w="2126" w:type="dxa"/>
          </w:tcPr>
          <w:p w14:paraId="15F4E31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 w:cs="Arial"/>
                <w:sz w:val="18"/>
                <w:lang w:eastAsia="ja-JP"/>
              </w:rPr>
              <w:t xml:space="preserve">Includes the </w:t>
            </w:r>
            <w:proofErr w:type="spellStart"/>
            <w:r w:rsidRPr="00456F2A">
              <w:rPr>
                <w:rFonts w:ascii="Arial" w:eastAsia="宋体" w:hAnsi="Arial" w:cs="Arial"/>
                <w:i/>
                <w:sz w:val="18"/>
                <w:lang w:eastAsia="ja-JP"/>
              </w:rPr>
              <w:t>RRCReconfigurationComplete</w:t>
            </w:r>
            <w:proofErr w:type="spellEnd"/>
            <w:r w:rsidRPr="00456F2A">
              <w:rPr>
                <w:rFonts w:ascii="Arial" w:eastAsia="宋体" w:hAnsi="Arial" w:cs="Arial"/>
                <w:sz w:val="18"/>
                <w:lang w:eastAsia="ja-JP"/>
              </w:rPr>
              <w:t xml:space="preserve"> message as defined in </w:t>
            </w:r>
            <w:proofErr w:type="spellStart"/>
            <w:r w:rsidRPr="00456F2A">
              <w:rPr>
                <w:rFonts w:ascii="Arial" w:eastAsia="宋体" w:hAnsi="Arial" w:cs="Arial"/>
                <w:sz w:val="18"/>
                <w:lang w:eastAsia="ja-JP"/>
              </w:rPr>
              <w:t>subclause</w:t>
            </w:r>
            <w:proofErr w:type="spellEnd"/>
            <w:r w:rsidRPr="00456F2A">
              <w:rPr>
                <w:rFonts w:ascii="Arial" w:eastAsia="宋体" w:hAnsi="Arial" w:cs="Arial"/>
                <w:sz w:val="18"/>
                <w:lang w:eastAsia="ja-JP"/>
              </w:rPr>
              <w:t xml:space="preserve"> 6.2.2 of TS 38.331 [10]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 xml:space="preserve"> or 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the </w:t>
            </w:r>
            <w:r w:rsidRPr="00456F2A">
              <w:rPr>
                <w:rFonts w:ascii="Arial" w:eastAsia="宋体" w:hAnsi="Arial"/>
                <w:i/>
                <w:noProof/>
                <w:sz w:val="18"/>
                <w:lang w:eastAsia="ko-KR"/>
              </w:rPr>
              <w:t>RRCConnectionReconfigurationComplete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message as defined in </w:t>
            </w:r>
            <w:proofErr w:type="spellStart"/>
            <w:r w:rsidRPr="00456F2A">
              <w:rPr>
                <w:rFonts w:ascii="Arial" w:eastAsia="宋体" w:hAnsi="Arial"/>
                <w:sz w:val="18"/>
                <w:lang w:eastAsia="ko-KR"/>
              </w:rPr>
              <w:t>subclause</w:t>
            </w:r>
            <w:proofErr w:type="spellEnd"/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 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>.2.2 of TS 3</w:t>
            </w:r>
            <w:r w:rsidRPr="00456F2A">
              <w:rPr>
                <w:rFonts w:ascii="Arial" w:eastAsia="宋体" w:hAnsi="Arial"/>
                <w:sz w:val="18"/>
                <w:lang w:eastAsia="zh-CN"/>
              </w:rPr>
              <w:t>6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>.331 [</w:t>
            </w:r>
            <w:r w:rsidRPr="00456F2A">
              <w:rPr>
                <w:rFonts w:ascii="Arial" w:eastAsia="宋体" w:hAnsi="Arial"/>
                <w:sz w:val="18"/>
                <w:lang w:eastAsia="ja-JP"/>
              </w:rPr>
              <w:t>14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>]</w:t>
            </w:r>
            <w:r w:rsidRPr="00456F2A">
              <w:rPr>
                <w:rFonts w:ascii="Arial" w:eastAsia="宋体" w:hAnsi="Arial" w:cs="Arial"/>
                <w:sz w:val="18"/>
                <w:lang w:eastAsia="ja-JP"/>
              </w:rPr>
              <w:t>.</w:t>
            </w:r>
          </w:p>
        </w:tc>
        <w:tc>
          <w:tcPr>
            <w:tcW w:w="1105" w:type="dxa"/>
          </w:tcPr>
          <w:p w14:paraId="6EB811C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268FC90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48144581" w14:textId="77777777" w:rsidTr="00456F2A">
        <w:tc>
          <w:tcPr>
            <w:tcW w:w="2578" w:type="dxa"/>
          </w:tcPr>
          <w:p w14:paraId="5242B35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zh-CN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Additional DRB IDs</w:t>
            </w:r>
          </w:p>
        </w:tc>
        <w:tc>
          <w:tcPr>
            <w:tcW w:w="1104" w:type="dxa"/>
          </w:tcPr>
          <w:p w14:paraId="63E6A96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22FDD95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F87C14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DRB List</w:t>
            </w:r>
          </w:p>
          <w:p w14:paraId="160EEFD4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napToGrid w:val="0"/>
                <w:sz w:val="18"/>
                <w:lang w:eastAsia="ja-JP"/>
              </w:rPr>
              <w:t>9.2.1.29</w:t>
            </w:r>
          </w:p>
        </w:tc>
        <w:tc>
          <w:tcPr>
            <w:tcW w:w="2126" w:type="dxa"/>
          </w:tcPr>
          <w:p w14:paraId="5613577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Indicates additional list of DRB IDs that the S-NG-RAN node may use for SN-terminated bearers.</w:t>
            </w:r>
          </w:p>
        </w:tc>
        <w:tc>
          <w:tcPr>
            <w:tcW w:w="1105" w:type="dxa"/>
          </w:tcPr>
          <w:p w14:paraId="3F0FDDC1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Cs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EBB074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reject</w:t>
            </w:r>
          </w:p>
        </w:tc>
      </w:tr>
      <w:tr w:rsidR="00456F2A" w:rsidRPr="00456F2A" w14:paraId="663E0966" w14:textId="77777777" w:rsidTr="00456F2A">
        <w:tc>
          <w:tcPr>
            <w:tcW w:w="2578" w:type="dxa"/>
          </w:tcPr>
          <w:p w14:paraId="4CBB3D9B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463731A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O</w:t>
            </w:r>
          </w:p>
        </w:tc>
        <w:tc>
          <w:tcPr>
            <w:tcW w:w="1022" w:type="dxa"/>
          </w:tcPr>
          <w:p w14:paraId="4E79E04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49D5470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napToGrid w:val="0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9.2.3.3</w:t>
            </w:r>
          </w:p>
        </w:tc>
        <w:tc>
          <w:tcPr>
            <w:tcW w:w="2126" w:type="dxa"/>
          </w:tcPr>
          <w:p w14:paraId="12BD2E52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105" w:type="dxa"/>
          </w:tcPr>
          <w:p w14:paraId="7EA6CD4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601D7C7F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ignore</w:t>
            </w:r>
          </w:p>
        </w:tc>
      </w:tr>
      <w:tr w:rsidR="00456F2A" w:rsidRPr="00456F2A" w14:paraId="218A02EF" w14:textId="77777777" w:rsidTr="00456F2A">
        <w:tc>
          <w:tcPr>
            <w:tcW w:w="2578" w:type="dxa"/>
          </w:tcPr>
          <w:p w14:paraId="74FB722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4" w:type="dxa"/>
          </w:tcPr>
          <w:p w14:paraId="6D575C2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O</w:t>
            </w:r>
          </w:p>
        </w:tc>
        <w:tc>
          <w:tcPr>
            <w:tcW w:w="1022" w:type="dxa"/>
          </w:tcPr>
          <w:p w14:paraId="4B76DBC5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29D9F6CD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>9.2.2.33</w:t>
            </w:r>
          </w:p>
        </w:tc>
        <w:tc>
          <w:tcPr>
            <w:tcW w:w="2126" w:type="dxa"/>
          </w:tcPr>
          <w:p w14:paraId="29DDCEF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szCs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ko-KR"/>
              </w:rPr>
              <w:t xml:space="preserve">Information used to coordinate resource utilisation between M-NG-RAN node and S-NG-RAN node. </w:t>
            </w:r>
          </w:p>
        </w:tc>
        <w:tc>
          <w:tcPr>
            <w:tcW w:w="1105" w:type="dxa"/>
          </w:tcPr>
          <w:p w14:paraId="3D59D849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YES</w:t>
            </w:r>
          </w:p>
        </w:tc>
        <w:tc>
          <w:tcPr>
            <w:tcW w:w="1274" w:type="dxa"/>
          </w:tcPr>
          <w:p w14:paraId="3ACB3A58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zh-CN"/>
              </w:rPr>
              <w:t>ignore</w:t>
            </w:r>
          </w:p>
        </w:tc>
      </w:tr>
      <w:tr w:rsidR="00841A2B" w:rsidRPr="00456F2A" w14:paraId="14F51C67" w14:textId="77777777" w:rsidTr="00456F2A">
        <w:trPr>
          <w:ins w:id="366" w:author="Huawei" w:date="2023-05-10T09:40:00Z"/>
        </w:trPr>
        <w:tc>
          <w:tcPr>
            <w:tcW w:w="2578" w:type="dxa"/>
          </w:tcPr>
          <w:p w14:paraId="0758BB7C" w14:textId="1A2F1CB4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" w:author="Huawei" w:date="2023-05-10T09:40:00Z"/>
                <w:rFonts w:ascii="Arial" w:eastAsia="宋体" w:hAnsi="Arial"/>
                <w:sz w:val="18"/>
                <w:lang w:eastAsia="ja-JP"/>
              </w:rPr>
            </w:pPr>
            <w:ins w:id="368" w:author="Huawei" w:date="2023-05-10T09:40:00Z">
              <w:r w:rsidRPr="00D56846">
                <w:rPr>
                  <w:rFonts w:ascii="Arial" w:eastAsia="等线" w:hAnsi="Arial"/>
                  <w:bCs/>
                  <w:sz w:val="18"/>
                  <w:lang w:val="en-US" w:eastAsia="ko-KR"/>
                </w:rPr>
                <w:t>QMC C</w:t>
              </w:r>
              <w:r>
                <w:rPr>
                  <w:rFonts w:ascii="Arial" w:eastAsia="等线" w:hAnsi="Arial"/>
                  <w:bCs/>
                  <w:sz w:val="18"/>
                  <w:lang w:val="en-US" w:eastAsia="ko-KR"/>
                </w:rPr>
                <w:t>oordination</w:t>
              </w:r>
              <w:r w:rsidRPr="00D56846">
                <w:rPr>
                  <w:rFonts w:ascii="Arial" w:eastAsia="等线" w:hAnsi="Arial"/>
                  <w:bCs/>
                  <w:sz w:val="18"/>
                  <w:lang w:val="en-US" w:eastAsia="ko-KR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721D43CF" w14:textId="1C6CE78E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" w:author="Huawei" w:date="2023-05-10T09:40:00Z"/>
                <w:rFonts w:ascii="Arial" w:eastAsia="宋体" w:hAnsi="Arial"/>
                <w:sz w:val="18"/>
                <w:lang w:eastAsia="ko-KR"/>
              </w:rPr>
            </w:pPr>
            <w:ins w:id="370" w:author="Huawei" w:date="2023-05-10T09:40:00Z">
              <w:r w:rsidRPr="00456F2A">
                <w:rPr>
                  <w:rFonts w:ascii="Arial" w:eastAsia="宋体" w:hAnsi="Arial" w:hint="eastAsia"/>
                  <w:sz w:val="18"/>
                  <w:lang w:val="en-US" w:eastAsia="ko-KR"/>
                </w:rPr>
                <w:t>O</w:t>
              </w:r>
            </w:ins>
          </w:p>
        </w:tc>
        <w:tc>
          <w:tcPr>
            <w:tcW w:w="1022" w:type="dxa"/>
          </w:tcPr>
          <w:p w14:paraId="67BF4C24" w14:textId="77777777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" w:author="Huawei" w:date="2023-05-10T09:40:00Z"/>
                <w:rFonts w:ascii="Arial" w:eastAsia="宋体" w:hAnsi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30D8E94E" w14:textId="18FBF4FA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" w:author="Huawei" w:date="2023-05-10T09:40:00Z"/>
                <w:rFonts w:ascii="Arial" w:eastAsia="宋体" w:hAnsi="Arial"/>
                <w:sz w:val="18"/>
                <w:lang w:eastAsia="ko-KR"/>
              </w:rPr>
            </w:pPr>
            <w:ins w:id="373" w:author="Huawei" w:date="2023-05-10T09:40:00Z">
              <w:r w:rsidRPr="00456F2A">
                <w:rPr>
                  <w:rFonts w:ascii="Arial" w:eastAsia="宋体" w:hAnsi="Arial"/>
                  <w:sz w:val="18"/>
                  <w:lang w:eastAsia="zh-CN"/>
                </w:rPr>
                <w:t>9.2.3.</w:t>
              </w:r>
              <w:r>
                <w:rPr>
                  <w:rFonts w:ascii="Arial" w:eastAsia="宋体" w:hAnsi="Arial"/>
                  <w:sz w:val="18"/>
                  <w:lang w:eastAsia="zh-CN"/>
                </w:rPr>
                <w:t>xx1</w:t>
              </w:r>
            </w:ins>
          </w:p>
        </w:tc>
        <w:tc>
          <w:tcPr>
            <w:tcW w:w="2126" w:type="dxa"/>
          </w:tcPr>
          <w:p w14:paraId="0C7B2237" w14:textId="77777777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" w:author="Huawei" w:date="2023-05-10T09:4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05" w:type="dxa"/>
          </w:tcPr>
          <w:p w14:paraId="6ADC5964" w14:textId="14F1CBC0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Huawei" w:date="2023-05-10T09:40:00Z"/>
                <w:rFonts w:ascii="Arial" w:eastAsia="宋体" w:hAnsi="Arial"/>
                <w:sz w:val="18"/>
                <w:lang w:eastAsia="zh-CN"/>
              </w:rPr>
            </w:pPr>
            <w:ins w:id="376" w:author="Huawei" w:date="2023-05-10T09:40:00Z">
              <w:r w:rsidRPr="00456F2A">
                <w:rPr>
                  <w:rFonts w:ascii="Arial" w:eastAsia="MS Mincho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274" w:type="dxa"/>
          </w:tcPr>
          <w:p w14:paraId="225E4120" w14:textId="1B224FAE" w:rsidR="00841A2B" w:rsidRPr="00456F2A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Huawei" w:date="2023-05-10T09:40:00Z"/>
                <w:rFonts w:ascii="Arial" w:eastAsia="宋体" w:hAnsi="Arial"/>
                <w:sz w:val="18"/>
                <w:lang w:eastAsia="zh-CN"/>
              </w:rPr>
            </w:pPr>
            <w:ins w:id="378" w:author="Huawei" w:date="2023-05-10T09:40:00Z">
              <w:r w:rsidRPr="00456F2A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469F50CF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56F2A" w:rsidRPr="00456F2A" w14:paraId="440DFD30" w14:textId="77777777" w:rsidTr="00456F2A">
        <w:tc>
          <w:tcPr>
            <w:tcW w:w="3686" w:type="dxa"/>
          </w:tcPr>
          <w:p w14:paraId="68EBE1B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C3E7B5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/>
                <w:b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b/>
                <w:sz w:val="18"/>
                <w:lang w:eastAsia="ja-JP"/>
              </w:rPr>
              <w:t>Explanation</w:t>
            </w:r>
          </w:p>
        </w:tc>
      </w:tr>
      <w:tr w:rsidR="00456F2A" w:rsidRPr="00456F2A" w14:paraId="6F0513EA" w14:textId="77777777" w:rsidTr="00456F2A">
        <w:tc>
          <w:tcPr>
            <w:tcW w:w="3686" w:type="dxa"/>
          </w:tcPr>
          <w:p w14:paraId="67B6F2B3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proofErr w:type="spellStart"/>
            <w:r w:rsidRPr="00456F2A">
              <w:rPr>
                <w:rFonts w:ascii="Arial" w:eastAsia="宋体" w:hAnsi="Arial"/>
                <w:sz w:val="18"/>
                <w:lang w:eastAsia="ja-JP"/>
              </w:rPr>
              <w:t>maxnoof</w:t>
            </w:r>
            <w:r w:rsidRPr="00456F2A">
              <w:rPr>
                <w:rFonts w:ascii="Arial" w:eastAsia="宋体" w:hAnsi="Arial"/>
                <w:sz w:val="18"/>
                <w:lang w:eastAsia="ko-KR"/>
              </w:rPr>
              <w:t>PDUSessions</w:t>
            </w:r>
            <w:proofErr w:type="spellEnd"/>
          </w:p>
        </w:tc>
        <w:tc>
          <w:tcPr>
            <w:tcW w:w="5670" w:type="dxa"/>
          </w:tcPr>
          <w:p w14:paraId="7089BC2E" w14:textId="77777777" w:rsidR="00456F2A" w:rsidRPr="00456F2A" w:rsidRDefault="00456F2A" w:rsidP="00456F2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456F2A">
              <w:rPr>
                <w:rFonts w:ascii="Arial" w:eastAsia="宋体" w:hAnsi="Arial"/>
                <w:sz w:val="18"/>
                <w:lang w:eastAsia="ja-JP"/>
              </w:rPr>
              <w:t>Maximum no. of PDU sessions. Value is 256</w:t>
            </w:r>
          </w:p>
        </w:tc>
      </w:tr>
    </w:tbl>
    <w:p w14:paraId="30D9E4BB" w14:textId="77777777" w:rsidR="00456F2A" w:rsidRPr="00456F2A" w:rsidRDefault="00456F2A" w:rsidP="00456F2A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23B629F6" w14:textId="3CD9AA0B" w:rsidR="00D56846" w:rsidRPr="00D56846" w:rsidRDefault="00D56846" w:rsidP="00D5684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79" w:author="Huawei" w:date="2023-05-09T16:47:00Z"/>
          <w:rFonts w:ascii="Arial" w:eastAsia="宋体" w:hAnsi="Arial"/>
          <w:sz w:val="24"/>
          <w:szCs w:val="24"/>
          <w:lang w:eastAsia="ko-KR"/>
        </w:rPr>
      </w:pPr>
      <w:bookmarkStart w:id="380" w:name="_Hlk99630861"/>
      <w:bookmarkStart w:id="381" w:name="_Toc98868582"/>
      <w:bookmarkStart w:id="382" w:name="_Toc105174867"/>
      <w:bookmarkStart w:id="383" w:name="_Toc106109704"/>
      <w:bookmarkStart w:id="384" w:name="_Toc113825525"/>
      <w:bookmarkStart w:id="385" w:name="_Toc120033681"/>
      <w:bookmarkStart w:id="386" w:name="_Toc20955217"/>
      <w:bookmarkStart w:id="387" w:name="_Toc29991414"/>
      <w:bookmarkStart w:id="388" w:name="_Toc36555814"/>
      <w:bookmarkStart w:id="389" w:name="_Toc44497524"/>
      <w:bookmarkStart w:id="390" w:name="_Toc45107912"/>
      <w:bookmarkStart w:id="391" w:name="_Toc45901532"/>
      <w:bookmarkStart w:id="392" w:name="_Toc51850611"/>
      <w:bookmarkStart w:id="393" w:name="_Toc56693614"/>
      <w:bookmarkStart w:id="394" w:name="_Toc64447157"/>
      <w:bookmarkStart w:id="395" w:name="_Toc66286651"/>
      <w:bookmarkStart w:id="396" w:name="_Toc74151346"/>
      <w:bookmarkStart w:id="397" w:name="_Toc88653818"/>
      <w:bookmarkStart w:id="398" w:name="_Toc97904174"/>
      <w:bookmarkStart w:id="399" w:name="_Toc98868247"/>
      <w:ins w:id="400" w:author="Huawei" w:date="2023-05-09T16:47:00Z">
        <w:r w:rsidRPr="00D56846">
          <w:rPr>
            <w:rFonts w:ascii="Arial" w:eastAsia="Batang" w:hAnsi="Arial"/>
            <w:sz w:val="24"/>
            <w:szCs w:val="24"/>
            <w:lang w:eastAsia="ko-KR"/>
          </w:rPr>
          <w:t>9.2.3.</w:t>
        </w:r>
      </w:ins>
      <w:bookmarkEnd w:id="380"/>
      <w:ins w:id="401" w:author="Huawei" w:date="2023-05-09T23:05:00Z">
        <w:r w:rsidR="008F5B76">
          <w:rPr>
            <w:rFonts w:ascii="Arial" w:eastAsia="Batang" w:hAnsi="Arial"/>
            <w:sz w:val="24"/>
            <w:szCs w:val="24"/>
            <w:lang w:eastAsia="ko-KR"/>
          </w:rPr>
          <w:t>xx</w:t>
        </w:r>
      </w:ins>
      <w:ins w:id="402" w:author="Huawei" w:date="2023-05-10T09:43:00Z">
        <w:r w:rsidR="004D38AC">
          <w:rPr>
            <w:rFonts w:ascii="Arial" w:eastAsia="Batang" w:hAnsi="Arial"/>
            <w:sz w:val="24"/>
            <w:szCs w:val="24"/>
            <w:lang w:eastAsia="ko-KR"/>
          </w:rPr>
          <w:t>1</w:t>
        </w:r>
      </w:ins>
      <w:ins w:id="403" w:author="Huawei" w:date="2023-05-09T16:47:00Z">
        <w:r w:rsidRPr="00D56846">
          <w:rPr>
            <w:rFonts w:ascii="Arial" w:eastAsia="Batang" w:hAnsi="Arial"/>
            <w:sz w:val="24"/>
            <w:szCs w:val="24"/>
            <w:lang w:eastAsia="ko-KR"/>
          </w:rPr>
          <w:tab/>
        </w:r>
        <w:r w:rsidRPr="00D56846">
          <w:rPr>
            <w:rFonts w:ascii="Arial" w:eastAsia="Batang" w:hAnsi="Arial"/>
            <w:sz w:val="24"/>
            <w:lang w:eastAsia="ko-KR"/>
          </w:rPr>
          <w:t>QMC C</w:t>
        </w:r>
        <w:r>
          <w:rPr>
            <w:rFonts w:ascii="Arial" w:eastAsia="Batang" w:hAnsi="Arial"/>
            <w:sz w:val="24"/>
            <w:lang w:eastAsia="ko-KR"/>
          </w:rPr>
          <w:t>oordination</w:t>
        </w:r>
        <w:r w:rsidRPr="00D56846">
          <w:rPr>
            <w:rFonts w:ascii="Arial" w:eastAsia="Batang" w:hAnsi="Arial"/>
            <w:sz w:val="24"/>
            <w:lang w:eastAsia="ko-KR"/>
          </w:rPr>
          <w:t xml:space="preserve"> Information</w:t>
        </w:r>
      </w:ins>
      <w:bookmarkEnd w:id="381"/>
      <w:bookmarkEnd w:id="382"/>
      <w:bookmarkEnd w:id="383"/>
      <w:bookmarkEnd w:id="384"/>
      <w:bookmarkEnd w:id="385"/>
      <w:ins w:id="404" w:author="Huawei" w:date="2023-05-09T17:28:00Z">
        <w:r w:rsidR="00840ABF">
          <w:rPr>
            <w:rFonts w:ascii="Arial" w:eastAsia="Batang" w:hAnsi="Arial"/>
            <w:sz w:val="24"/>
            <w:lang w:eastAsia="ko-KR"/>
          </w:rPr>
          <w:t xml:space="preserve"> </w:t>
        </w:r>
      </w:ins>
    </w:p>
    <w:p w14:paraId="1E74971D" w14:textId="3F8201DA" w:rsidR="00D56846" w:rsidRPr="00D56846" w:rsidRDefault="00D56846" w:rsidP="00D56846">
      <w:pPr>
        <w:overflowPunct w:val="0"/>
        <w:autoSpaceDE w:val="0"/>
        <w:autoSpaceDN w:val="0"/>
        <w:adjustRightInd w:val="0"/>
        <w:textAlignment w:val="baseline"/>
        <w:rPr>
          <w:ins w:id="405" w:author="Huawei" w:date="2023-05-09T16:47:00Z"/>
          <w:rFonts w:eastAsia="宋体"/>
          <w:lang w:eastAsia="zh-CN"/>
        </w:rPr>
      </w:pPr>
      <w:ins w:id="406" w:author="Huawei" w:date="2023-05-09T16:47:00Z">
        <w:r w:rsidRPr="00D56846">
          <w:rPr>
            <w:rFonts w:eastAsia="宋体"/>
            <w:lang w:eastAsia="zh-CN"/>
          </w:rPr>
          <w:t xml:space="preserve">This IE contains the information about the </w:t>
        </w:r>
        <w:proofErr w:type="spellStart"/>
        <w:r w:rsidRPr="00D56846">
          <w:rPr>
            <w:rFonts w:eastAsia="宋体"/>
            <w:lang w:eastAsia="zh-CN"/>
          </w:rPr>
          <w:t>QoE</w:t>
        </w:r>
        <w:proofErr w:type="spellEnd"/>
        <w:r w:rsidRPr="00D56846">
          <w:rPr>
            <w:rFonts w:eastAsia="宋体"/>
            <w:lang w:eastAsia="zh-CN"/>
          </w:rPr>
          <w:t xml:space="preserve"> Measurement Collection (QMC)</w:t>
        </w:r>
      </w:ins>
      <w:ins w:id="407" w:author="Huawei" w:date="2023-05-10T09:44:00Z">
        <w:r w:rsidR="004D38AC">
          <w:rPr>
            <w:rFonts w:eastAsia="宋体"/>
            <w:lang w:eastAsia="zh-CN"/>
          </w:rPr>
          <w:t xml:space="preserve"> coordination between MN and SN</w:t>
        </w:r>
      </w:ins>
      <w:ins w:id="408" w:author="Huawei" w:date="2023-05-09T16:47:00Z">
        <w:r w:rsidRPr="00D56846">
          <w:rPr>
            <w:rFonts w:eastAsia="宋体"/>
            <w:lang w:eastAsia="zh-CN"/>
          </w:rPr>
          <w:t>.</w:t>
        </w:r>
      </w:ins>
    </w:p>
    <w:tbl>
      <w:tblPr>
        <w:tblW w:w="862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2160"/>
      </w:tblGrid>
      <w:tr w:rsidR="00D56846" w:rsidRPr="00D56846" w14:paraId="19739F20" w14:textId="77777777" w:rsidTr="00F376CB">
        <w:trPr>
          <w:ins w:id="409" w:author="Huawei" w:date="2023-05-09T16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F7B7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0" w:author="Huawei" w:date="2023-05-09T16:47:00Z"/>
                <w:rFonts w:ascii="Arial" w:eastAsia="宋体" w:hAnsi="Arial"/>
                <w:b/>
                <w:sz w:val="18"/>
                <w:lang w:eastAsia="ja-JP"/>
              </w:rPr>
            </w:pPr>
            <w:ins w:id="411" w:author="Huawei" w:date="2023-05-09T16:47:00Z">
              <w:r w:rsidRPr="00D56846">
                <w:rPr>
                  <w:rFonts w:ascii="Arial" w:eastAsia="宋体" w:hAnsi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32ED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2" w:author="Huawei" w:date="2023-05-09T16:47:00Z"/>
                <w:rFonts w:ascii="Arial" w:eastAsia="宋体" w:hAnsi="Arial"/>
                <w:b/>
                <w:sz w:val="18"/>
                <w:lang w:eastAsia="ja-JP"/>
              </w:rPr>
            </w:pPr>
            <w:ins w:id="413" w:author="Huawei" w:date="2023-05-09T16:47:00Z">
              <w:r w:rsidRPr="00D56846">
                <w:rPr>
                  <w:rFonts w:ascii="Arial" w:eastAsia="宋体" w:hAnsi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62EC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" w:author="Huawei" w:date="2023-05-09T16:47:00Z"/>
                <w:rFonts w:ascii="Arial" w:eastAsia="宋体" w:hAnsi="Arial"/>
                <w:b/>
                <w:sz w:val="18"/>
                <w:lang w:eastAsia="ja-JP"/>
              </w:rPr>
            </w:pPr>
            <w:ins w:id="415" w:author="Huawei" w:date="2023-05-09T16:47:00Z">
              <w:r w:rsidRPr="00D56846">
                <w:rPr>
                  <w:rFonts w:ascii="Arial" w:eastAsia="宋体" w:hAnsi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AD3BF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" w:author="Huawei" w:date="2023-05-09T16:47:00Z"/>
                <w:rFonts w:ascii="Arial" w:eastAsia="宋体" w:hAnsi="Arial"/>
                <w:b/>
                <w:sz w:val="18"/>
                <w:lang w:eastAsia="ja-JP"/>
              </w:rPr>
            </w:pPr>
            <w:ins w:id="417" w:author="Huawei" w:date="2023-05-09T16:47:00Z">
              <w:r w:rsidRPr="00D56846">
                <w:rPr>
                  <w:rFonts w:ascii="Arial" w:eastAsia="宋体" w:hAnsi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2254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Huawei" w:date="2023-05-09T16:47:00Z"/>
                <w:rFonts w:ascii="Arial" w:eastAsia="宋体" w:hAnsi="Arial"/>
                <w:b/>
                <w:sz w:val="18"/>
                <w:lang w:eastAsia="ja-JP"/>
              </w:rPr>
            </w:pPr>
            <w:ins w:id="419" w:author="Huawei" w:date="2023-05-09T16:47:00Z">
              <w:r w:rsidRPr="00D56846">
                <w:rPr>
                  <w:rFonts w:ascii="Arial" w:eastAsia="宋体" w:hAnsi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56846" w:rsidRPr="00D56846" w14:paraId="7B801A4E" w14:textId="77777777" w:rsidTr="00F376CB">
        <w:trPr>
          <w:ins w:id="420" w:author="Huawei" w:date="2023-05-09T16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415B" w14:textId="7A45EC4E" w:rsidR="00D56846" w:rsidRPr="00D56846" w:rsidRDefault="00D56846" w:rsidP="006946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Huawei" w:date="2023-05-09T16:47:00Z"/>
                <w:rFonts w:ascii="Arial" w:eastAsia="宋体" w:hAnsi="Arial"/>
                <w:b/>
                <w:bCs/>
                <w:sz w:val="18"/>
                <w:lang w:eastAsia="ja-JP"/>
              </w:rPr>
            </w:pPr>
            <w:ins w:id="422" w:author="Huawei" w:date="2023-05-09T16:47:00Z">
              <w:r w:rsidRPr="00D56846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UE Application Layer Measurement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 xml:space="preserve"> Coordination</w:t>
              </w:r>
              <w:r w:rsidRPr="00D56846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 xml:space="preserve"> Information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F26A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Huawei" w:date="2023-05-09T16:4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8261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4" w:author="Huawei" w:date="2023-05-09T16:47:00Z"/>
                <w:rFonts w:ascii="Arial" w:eastAsia="宋体" w:hAnsi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B416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5" w:author="Huawei" w:date="2023-05-09T16:4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693C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6" w:author="Huawei" w:date="2023-05-09T16:47:00Z"/>
                <w:rFonts w:ascii="Arial" w:eastAsia="宋体" w:hAnsi="Arial"/>
                <w:sz w:val="18"/>
                <w:lang w:eastAsia="ja-JP"/>
              </w:rPr>
            </w:pPr>
          </w:p>
        </w:tc>
      </w:tr>
      <w:tr w:rsidR="00D56846" w:rsidRPr="00D56846" w14:paraId="13B2CBCF" w14:textId="77777777" w:rsidTr="00F376CB">
        <w:trPr>
          <w:ins w:id="427" w:author="Huawei" w:date="2023-05-09T16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17BF" w14:textId="67877082" w:rsidR="00D56846" w:rsidRPr="00D56846" w:rsidRDefault="00D56846" w:rsidP="006946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428" w:author="Huawei" w:date="2023-05-09T16:47:00Z"/>
                <w:rFonts w:ascii="Arial" w:eastAsia="宋体" w:hAnsi="Arial"/>
                <w:sz w:val="18"/>
                <w:lang w:eastAsia="zh-CN"/>
              </w:rPr>
            </w:pPr>
            <w:ins w:id="429" w:author="Huawei" w:date="2023-05-09T16:47:00Z">
              <w:r w:rsidRPr="00D56846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 xml:space="preserve">&gt;UE Application Layer Measurement </w:t>
              </w:r>
              <w:r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 xml:space="preserve">Coordination </w:t>
              </w:r>
              <w:r w:rsidRPr="00D56846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Information</w:t>
              </w:r>
            </w:ins>
            <w:ins w:id="430" w:author="Huawei" w:date="2023-05-09T17:27:00Z">
              <w:r w:rsidR="00840ABF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 xml:space="preserve"> </w:t>
              </w:r>
            </w:ins>
            <w:ins w:id="431" w:author="Huawei" w:date="2023-05-09T16:47:00Z">
              <w:r w:rsidRPr="00D56846">
                <w:rPr>
                  <w:rFonts w:ascii="Arial" w:eastAsia="宋体" w:hAnsi="Arial"/>
                  <w:b/>
                  <w:bCs/>
                  <w:sz w:val="18"/>
                  <w:lang w:eastAsia="zh-CN"/>
                </w:rPr>
                <w:t>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EC82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2" w:author="Huawei" w:date="2023-05-09T16:4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DCEB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3" w:author="Huawei" w:date="2023-05-09T16:47:00Z"/>
                <w:rFonts w:ascii="Arial" w:eastAsia="宋体" w:hAnsi="Arial"/>
                <w:i/>
                <w:sz w:val="18"/>
                <w:lang w:eastAsia="zh-CN"/>
              </w:rPr>
            </w:pPr>
            <w:ins w:id="434" w:author="Huawei" w:date="2023-05-09T16:47:00Z">
              <w:r w:rsidRPr="00D56846">
                <w:rPr>
                  <w:rFonts w:ascii="Arial" w:eastAsia="宋体" w:hAnsi="Arial"/>
                  <w:i/>
                  <w:sz w:val="18"/>
                  <w:lang w:eastAsia="zh-CN"/>
                </w:rPr>
                <w:t>1..&lt;</w:t>
              </w:r>
              <w:proofErr w:type="spellStart"/>
              <w:r w:rsidRPr="00D56846">
                <w:rPr>
                  <w:rFonts w:ascii="Arial" w:eastAsia="宋体" w:hAnsi="Arial"/>
                  <w:i/>
                  <w:sz w:val="18"/>
                  <w:lang w:eastAsia="zh-CN"/>
                </w:rPr>
                <w:t>maxnoofUEAppLayerMeas</w:t>
              </w:r>
              <w:proofErr w:type="spellEnd"/>
              <w:r w:rsidRPr="00D56846">
                <w:rPr>
                  <w:rFonts w:ascii="Arial" w:eastAsia="宋体" w:hAnsi="Arial"/>
                  <w:i/>
                  <w:sz w:val="18"/>
                  <w:lang w:eastAsia="zh-CN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E4DC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5" w:author="Huawei" w:date="2023-05-09T16:47:00Z"/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9C52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Huawei" w:date="2023-05-09T16:47:00Z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  <w:tr w:rsidR="00D56846" w:rsidRPr="00D56846" w14:paraId="067ED718" w14:textId="77777777" w:rsidTr="00F376CB">
        <w:trPr>
          <w:ins w:id="437" w:author="Huawei" w:date="2023-05-09T16:4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8BC1" w14:textId="51F414F3" w:rsidR="00D56846" w:rsidRPr="00D56846" w:rsidRDefault="00D56846" w:rsidP="006946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438" w:author="Huawei" w:date="2023-05-09T16:47:00Z"/>
                <w:rFonts w:ascii="Arial" w:eastAsia="宋体" w:hAnsi="Arial"/>
                <w:sz w:val="18"/>
                <w:lang w:eastAsia="zh-CN"/>
              </w:rPr>
            </w:pPr>
            <w:ins w:id="439" w:author="Huawei" w:date="2023-05-09T16:47:00Z">
              <w:r w:rsidRPr="00D56846">
                <w:rPr>
                  <w:rFonts w:ascii="Arial" w:eastAsia="宋体" w:hAnsi="Arial"/>
                  <w:sz w:val="18"/>
                  <w:lang w:eastAsia="zh-CN"/>
                </w:rPr>
                <w:t xml:space="preserve">&gt;&gt;UE Application Layer Measurement </w:t>
              </w:r>
            </w:ins>
            <w:ins w:id="440" w:author="Huawei" w:date="2023-05-09T16:48:00Z">
              <w:r>
                <w:rPr>
                  <w:rFonts w:ascii="Arial" w:eastAsia="宋体" w:hAnsi="Arial"/>
                  <w:sz w:val="18"/>
                  <w:lang w:eastAsia="zh-CN"/>
                </w:rPr>
                <w:t xml:space="preserve">Coordination </w:t>
              </w:r>
            </w:ins>
            <w:ins w:id="441" w:author="Huawei" w:date="2023-05-09T16:47:00Z">
              <w:r w:rsidRPr="00D56846">
                <w:rPr>
                  <w:rFonts w:ascii="Arial" w:eastAsia="宋体" w:hAnsi="Arial"/>
                  <w:sz w:val="18"/>
                  <w:lang w:eastAsia="zh-CN"/>
                </w:rPr>
                <w:t>Information</w:t>
              </w:r>
            </w:ins>
            <w:ins w:id="442" w:author="Huawei" w:date="2023-05-09T17:27:00Z">
              <w:r w:rsidR="00840ABF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56DC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3" w:author="Huawei" w:date="2023-05-09T16:47:00Z"/>
                <w:rFonts w:ascii="Arial" w:eastAsia="宋体" w:hAnsi="Arial"/>
                <w:sz w:val="18"/>
                <w:lang w:eastAsia="zh-CN"/>
              </w:rPr>
            </w:pPr>
            <w:ins w:id="444" w:author="Huawei" w:date="2023-05-09T16:47:00Z">
              <w:r w:rsidRPr="00D56846">
                <w:rPr>
                  <w:rFonts w:ascii="Arial" w:eastAsia="宋体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1767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5" w:author="Huawei" w:date="2023-05-09T16:47:00Z"/>
                <w:rFonts w:ascii="Arial" w:eastAsia="宋体" w:hAnsi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B052" w14:textId="6FC7F319" w:rsidR="00D56846" w:rsidRPr="00D56846" w:rsidRDefault="00D56846" w:rsidP="006946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Huawei" w:date="2023-05-09T16:47:00Z"/>
                <w:rFonts w:ascii="Arial" w:eastAsia="宋体" w:hAnsi="Arial"/>
                <w:sz w:val="18"/>
                <w:lang w:eastAsia="zh-CN"/>
              </w:rPr>
            </w:pPr>
            <w:ins w:id="447" w:author="Huawei" w:date="2023-05-09T16:47:00Z">
              <w:r w:rsidRPr="00D56846">
                <w:rPr>
                  <w:rFonts w:ascii="Arial" w:eastAsia="宋体" w:hAnsi="Arial"/>
                  <w:sz w:val="18"/>
                  <w:lang w:eastAsia="zh-CN"/>
                </w:rPr>
                <w:t>9.2.3.</w:t>
              </w:r>
            </w:ins>
            <w:ins w:id="448" w:author="Huawei" w:date="2023-05-09T16:49:00Z">
              <w:r>
                <w:rPr>
                  <w:rFonts w:ascii="Arial" w:eastAsia="宋体" w:hAnsi="Arial"/>
                  <w:sz w:val="18"/>
                  <w:lang w:eastAsia="zh-CN"/>
                </w:rPr>
                <w:t>xx</w:t>
              </w:r>
            </w:ins>
            <w:ins w:id="449" w:author="Huawei" w:date="2023-05-10T09:43:00Z">
              <w:r w:rsidR="004D38AC">
                <w:rPr>
                  <w:rFonts w:ascii="Arial" w:eastAsia="宋体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14D3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0" w:author="Huawei" w:date="2023-05-09T16:47:00Z"/>
                <w:rFonts w:ascii="Arial" w:eastAsia="宋体" w:hAnsi="Arial"/>
                <w:bCs/>
                <w:sz w:val="18"/>
                <w:lang w:eastAsia="zh-CN"/>
              </w:rPr>
            </w:pPr>
          </w:p>
        </w:tc>
      </w:tr>
    </w:tbl>
    <w:p w14:paraId="4B0E71AF" w14:textId="77777777" w:rsidR="00D56846" w:rsidRPr="00D56846" w:rsidRDefault="00D56846" w:rsidP="00D56846">
      <w:pPr>
        <w:overflowPunct w:val="0"/>
        <w:autoSpaceDE w:val="0"/>
        <w:autoSpaceDN w:val="0"/>
        <w:adjustRightInd w:val="0"/>
        <w:textAlignment w:val="baseline"/>
        <w:rPr>
          <w:ins w:id="451" w:author="Huawei" w:date="2023-05-09T16:47:00Z"/>
          <w:rFonts w:eastAsia="宋体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D56846" w:rsidRPr="00D56846" w14:paraId="42062BF7" w14:textId="77777777" w:rsidTr="00F376CB">
        <w:trPr>
          <w:ins w:id="452" w:author="Huawei" w:date="2023-05-09T16:47:00Z"/>
        </w:trPr>
        <w:tc>
          <w:tcPr>
            <w:tcW w:w="3369" w:type="dxa"/>
          </w:tcPr>
          <w:p w14:paraId="042C28BC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3" w:author="Huawei" w:date="2023-05-09T16:47:00Z"/>
                <w:rFonts w:ascii="Arial" w:eastAsia="宋体" w:hAnsi="Arial"/>
                <w:b/>
                <w:sz w:val="18"/>
                <w:lang w:eastAsia="ja-JP"/>
              </w:rPr>
            </w:pPr>
            <w:ins w:id="454" w:author="Huawei" w:date="2023-05-09T16:47:00Z">
              <w:r w:rsidRPr="00D56846">
                <w:rPr>
                  <w:rFonts w:ascii="Arial" w:eastAsia="宋体" w:hAnsi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987" w:type="dxa"/>
          </w:tcPr>
          <w:p w14:paraId="2D2365D3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5" w:author="Huawei" w:date="2023-05-09T16:47:00Z"/>
                <w:rFonts w:ascii="Arial" w:eastAsia="宋体" w:hAnsi="Arial"/>
                <w:b/>
                <w:sz w:val="18"/>
                <w:lang w:eastAsia="ja-JP"/>
              </w:rPr>
            </w:pPr>
            <w:ins w:id="456" w:author="Huawei" w:date="2023-05-09T16:47:00Z">
              <w:r w:rsidRPr="00D56846">
                <w:rPr>
                  <w:rFonts w:ascii="Arial" w:eastAsia="宋体" w:hAnsi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D56846" w:rsidRPr="00D56846" w14:paraId="7866D1C0" w14:textId="77777777" w:rsidTr="00F376CB">
        <w:trPr>
          <w:ins w:id="457" w:author="Huawei" w:date="2023-05-09T16:47:00Z"/>
        </w:trPr>
        <w:tc>
          <w:tcPr>
            <w:tcW w:w="3369" w:type="dxa"/>
          </w:tcPr>
          <w:p w14:paraId="01D1742F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Huawei" w:date="2023-05-09T16:47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459" w:author="Huawei" w:date="2023-05-09T16:47:00Z">
              <w:r w:rsidRPr="00D56846">
                <w:rPr>
                  <w:rFonts w:ascii="Arial" w:eastAsia="宋体" w:hAnsi="Arial"/>
                  <w:sz w:val="18"/>
                  <w:lang w:eastAsia="zh-CN"/>
                </w:rPr>
                <w:t>maxnoofUEAppLayerMeas</w:t>
              </w:r>
              <w:proofErr w:type="spellEnd"/>
            </w:ins>
          </w:p>
        </w:tc>
        <w:tc>
          <w:tcPr>
            <w:tcW w:w="5987" w:type="dxa"/>
          </w:tcPr>
          <w:p w14:paraId="5B62CD32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0" w:author="Huawei" w:date="2023-05-09T16:47:00Z"/>
                <w:rFonts w:ascii="Arial" w:eastAsia="宋体" w:hAnsi="Arial"/>
                <w:sz w:val="18"/>
                <w:lang w:eastAsia="ja-JP"/>
              </w:rPr>
            </w:pPr>
            <w:ins w:id="461" w:author="Huawei" w:date="2023-05-09T16:47:00Z">
              <w:r w:rsidRPr="00D56846">
                <w:rPr>
                  <w:rFonts w:ascii="Arial" w:eastAsia="宋体" w:hAnsi="Arial"/>
                  <w:sz w:val="18"/>
                  <w:lang w:eastAsia="ja-JP"/>
                </w:rPr>
                <w:t xml:space="preserve">Maximum no. of simultaneous </w:t>
              </w:r>
              <w:proofErr w:type="spellStart"/>
              <w:r w:rsidRPr="00D56846">
                <w:rPr>
                  <w:rFonts w:ascii="Arial" w:eastAsia="宋体" w:hAnsi="Arial"/>
                  <w:sz w:val="18"/>
                  <w:lang w:eastAsia="ja-JP"/>
                </w:rPr>
                <w:t>QoE</w:t>
              </w:r>
              <w:proofErr w:type="spellEnd"/>
              <w:r w:rsidRPr="00D56846">
                <w:rPr>
                  <w:rFonts w:ascii="Arial" w:eastAsia="宋体" w:hAnsi="Arial"/>
                  <w:sz w:val="18"/>
                  <w:lang w:eastAsia="ja-JP"/>
                </w:rPr>
                <w:t xml:space="preserve"> measurement configurations at a UE. In this version of the specification, the value is 16.</w:t>
              </w:r>
            </w:ins>
          </w:p>
        </w:tc>
      </w:tr>
    </w:tbl>
    <w:p w14:paraId="1B89BABF" w14:textId="77777777" w:rsidR="00D56846" w:rsidRDefault="00D56846" w:rsidP="00D56846">
      <w:pPr>
        <w:overflowPunct w:val="0"/>
        <w:autoSpaceDE w:val="0"/>
        <w:autoSpaceDN w:val="0"/>
        <w:adjustRightInd w:val="0"/>
        <w:textAlignment w:val="baseline"/>
        <w:rPr>
          <w:ins w:id="462" w:author="Huawei" w:date="2023-05-09T17:28:00Z"/>
          <w:rFonts w:eastAsia="Batang"/>
          <w:lang w:eastAsia="ko-KR"/>
        </w:rPr>
      </w:pPr>
    </w:p>
    <w:p w14:paraId="7402FA9A" w14:textId="77777777" w:rsidR="00840ABF" w:rsidRPr="00D56846" w:rsidRDefault="00840ABF" w:rsidP="00D56846">
      <w:pPr>
        <w:overflowPunct w:val="0"/>
        <w:autoSpaceDE w:val="0"/>
        <w:autoSpaceDN w:val="0"/>
        <w:adjustRightInd w:val="0"/>
        <w:textAlignment w:val="baseline"/>
        <w:rPr>
          <w:ins w:id="463" w:author="Huawei" w:date="2023-05-09T16:47:00Z"/>
          <w:rFonts w:eastAsia="Batang"/>
          <w:lang w:eastAsia="ko-KR"/>
        </w:rPr>
      </w:pPr>
    </w:p>
    <w:p w14:paraId="0DCDFEF1" w14:textId="1CA10832" w:rsidR="00D56846" w:rsidRPr="00D56846" w:rsidRDefault="00D56846" w:rsidP="00D5684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64" w:author="Huawei" w:date="2023-05-09T16:47:00Z"/>
          <w:rFonts w:ascii="Arial" w:eastAsia="宋体" w:hAnsi="Arial"/>
          <w:sz w:val="24"/>
          <w:lang w:eastAsia="ko-KR"/>
        </w:rPr>
      </w:pPr>
      <w:bookmarkStart w:id="465" w:name="_Hlk99630975"/>
      <w:bookmarkStart w:id="466" w:name="_Toc98868583"/>
      <w:bookmarkStart w:id="467" w:name="_Toc105174868"/>
      <w:bookmarkStart w:id="468" w:name="_Toc106109705"/>
      <w:bookmarkStart w:id="469" w:name="_Toc113825526"/>
      <w:bookmarkStart w:id="470" w:name="_Toc120033682"/>
      <w:ins w:id="471" w:author="Huawei" w:date="2023-05-09T16:47:00Z">
        <w:r w:rsidRPr="00D56846">
          <w:rPr>
            <w:rFonts w:ascii="Arial" w:eastAsia="Batang" w:hAnsi="Arial"/>
            <w:sz w:val="24"/>
            <w:lang w:eastAsia="ko-KR"/>
          </w:rPr>
          <w:t>9.2.3.</w:t>
        </w:r>
      </w:ins>
      <w:bookmarkEnd w:id="465"/>
      <w:ins w:id="472" w:author="Huawei" w:date="2023-05-09T16:49:00Z">
        <w:r>
          <w:rPr>
            <w:rFonts w:ascii="Arial" w:eastAsia="Batang" w:hAnsi="Arial"/>
            <w:sz w:val="24"/>
            <w:lang w:eastAsia="ko-KR"/>
          </w:rPr>
          <w:t>xx</w:t>
        </w:r>
      </w:ins>
      <w:ins w:id="473" w:author="Huawei" w:date="2023-05-10T09:43:00Z">
        <w:r w:rsidR="004D38AC">
          <w:rPr>
            <w:rFonts w:ascii="Arial" w:eastAsia="Batang" w:hAnsi="Arial"/>
            <w:sz w:val="24"/>
            <w:lang w:eastAsia="ko-KR"/>
          </w:rPr>
          <w:t>2</w:t>
        </w:r>
      </w:ins>
      <w:ins w:id="474" w:author="Huawei" w:date="2023-05-09T16:47:00Z">
        <w:r w:rsidRPr="00D56846">
          <w:rPr>
            <w:rFonts w:ascii="Arial" w:eastAsia="Batang" w:hAnsi="Arial"/>
            <w:sz w:val="24"/>
            <w:lang w:eastAsia="ko-KR"/>
          </w:rPr>
          <w:tab/>
          <w:t xml:space="preserve">UE Application Layer Measurement </w:t>
        </w:r>
      </w:ins>
      <w:ins w:id="475" w:author="Huawei" w:date="2023-05-09T17:29:00Z">
        <w:r w:rsidR="00840ABF">
          <w:rPr>
            <w:rFonts w:ascii="Arial" w:eastAsia="Batang" w:hAnsi="Arial"/>
            <w:sz w:val="24"/>
            <w:lang w:eastAsia="ko-KR"/>
          </w:rPr>
          <w:t xml:space="preserve">Coordination </w:t>
        </w:r>
      </w:ins>
      <w:ins w:id="476" w:author="Huawei" w:date="2023-05-09T16:47:00Z">
        <w:r w:rsidRPr="00D56846">
          <w:rPr>
            <w:rFonts w:ascii="Arial" w:eastAsia="Batang" w:hAnsi="Arial"/>
            <w:sz w:val="24"/>
            <w:lang w:eastAsia="ko-KR"/>
          </w:rPr>
          <w:t>Information</w:t>
        </w:r>
      </w:ins>
      <w:bookmarkEnd w:id="466"/>
      <w:bookmarkEnd w:id="467"/>
      <w:bookmarkEnd w:id="468"/>
      <w:bookmarkEnd w:id="469"/>
      <w:bookmarkEnd w:id="470"/>
      <w:ins w:id="477" w:author="Huawei" w:date="2023-05-09T17:29:00Z">
        <w:r w:rsidR="00840ABF">
          <w:rPr>
            <w:rFonts w:ascii="Arial" w:eastAsia="Batang" w:hAnsi="Arial"/>
            <w:sz w:val="24"/>
            <w:lang w:eastAsia="ko-KR"/>
          </w:rPr>
          <w:t xml:space="preserve"> </w:t>
        </w:r>
      </w:ins>
    </w:p>
    <w:p w14:paraId="32BA16F4" w14:textId="068D6CD6" w:rsidR="00D56846" w:rsidRPr="00D56846" w:rsidRDefault="00D56846" w:rsidP="00D56846">
      <w:pPr>
        <w:overflowPunct w:val="0"/>
        <w:autoSpaceDE w:val="0"/>
        <w:autoSpaceDN w:val="0"/>
        <w:adjustRightInd w:val="0"/>
        <w:textAlignment w:val="baseline"/>
        <w:rPr>
          <w:ins w:id="478" w:author="Huawei" w:date="2023-05-09T16:47:00Z"/>
          <w:rFonts w:eastAsia="宋体"/>
          <w:lang w:eastAsia="ko-KR"/>
        </w:rPr>
      </w:pPr>
      <w:ins w:id="479" w:author="Huawei" w:date="2023-05-09T16:47:00Z">
        <w:r w:rsidRPr="00D56846">
          <w:rPr>
            <w:rFonts w:eastAsia="宋体"/>
            <w:lang w:eastAsia="ko-KR"/>
          </w:rPr>
          <w:t>This IE defines the information about the</w:t>
        </w:r>
      </w:ins>
      <w:ins w:id="480" w:author="Huawei" w:date="2023-05-10T09:44:00Z">
        <w:r w:rsidR="004D38AC">
          <w:rPr>
            <w:rFonts w:eastAsia="宋体"/>
            <w:lang w:eastAsia="ko-KR"/>
          </w:rPr>
          <w:t xml:space="preserve"> </w:t>
        </w:r>
        <w:proofErr w:type="spellStart"/>
        <w:r w:rsidR="004D38AC">
          <w:rPr>
            <w:rFonts w:eastAsia="宋体"/>
            <w:lang w:eastAsia="ko-KR"/>
          </w:rPr>
          <w:t>QoE</w:t>
        </w:r>
        <w:proofErr w:type="spellEnd"/>
        <w:r w:rsidR="004D38AC">
          <w:rPr>
            <w:rFonts w:eastAsia="宋体"/>
            <w:lang w:eastAsia="ko-KR"/>
          </w:rPr>
          <w:t xml:space="preserve"> measurement coordination</w:t>
        </w:r>
      </w:ins>
      <w:ins w:id="481" w:author="Huawei" w:date="2023-05-09T16:47:00Z">
        <w:r w:rsidRPr="00D56846">
          <w:rPr>
            <w:rFonts w:eastAsia="宋体"/>
            <w:lang w:eastAsia="ko-KR"/>
          </w:rPr>
          <w:t>.</w:t>
        </w:r>
      </w:ins>
    </w:p>
    <w:tbl>
      <w:tblPr>
        <w:tblW w:w="895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1"/>
        <w:gridCol w:w="1094"/>
        <w:gridCol w:w="875"/>
        <w:gridCol w:w="1342"/>
        <w:gridCol w:w="3355"/>
      </w:tblGrid>
      <w:tr w:rsidR="00D56846" w:rsidRPr="00D56846" w14:paraId="5089AD34" w14:textId="77777777" w:rsidTr="00F376CB">
        <w:trPr>
          <w:ins w:id="482" w:author="Huawei" w:date="2023-05-09T16:4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F5959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3" w:author="Huawei" w:date="2023-05-09T16:47:00Z"/>
                <w:rFonts w:ascii="Arial" w:eastAsia="宋体" w:hAnsi="Arial" w:cs="Arial"/>
                <w:b/>
                <w:sz w:val="18"/>
                <w:lang w:eastAsia="ja-JP"/>
              </w:rPr>
            </w:pPr>
            <w:ins w:id="484" w:author="Huawei" w:date="2023-05-09T16:47:00Z">
              <w:r w:rsidRPr="00D56846">
                <w:rPr>
                  <w:rFonts w:ascii="Arial" w:eastAsia="宋体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627A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Huawei" w:date="2023-05-09T16:47:00Z"/>
                <w:rFonts w:ascii="Arial" w:eastAsia="宋体" w:hAnsi="Arial" w:cs="Arial"/>
                <w:b/>
                <w:sz w:val="18"/>
                <w:lang w:eastAsia="ja-JP"/>
              </w:rPr>
            </w:pPr>
            <w:ins w:id="486" w:author="Huawei" w:date="2023-05-09T16:47:00Z">
              <w:r w:rsidRPr="00D56846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D68A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Huawei" w:date="2023-05-09T16:47:00Z"/>
                <w:rFonts w:ascii="Arial" w:eastAsia="宋体" w:hAnsi="Arial" w:cs="Arial"/>
                <w:b/>
                <w:sz w:val="18"/>
                <w:lang w:eastAsia="ja-JP"/>
              </w:rPr>
            </w:pPr>
            <w:ins w:id="488" w:author="Huawei" w:date="2023-05-09T16:47:00Z">
              <w:r w:rsidRPr="00D56846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151E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Huawei" w:date="2023-05-09T16:47:00Z"/>
                <w:rFonts w:ascii="Arial" w:eastAsia="宋体" w:hAnsi="Arial" w:cs="Arial"/>
                <w:b/>
                <w:sz w:val="18"/>
                <w:lang w:eastAsia="ja-JP"/>
              </w:rPr>
            </w:pPr>
            <w:ins w:id="490" w:author="Huawei" w:date="2023-05-09T16:47:00Z">
              <w:r w:rsidRPr="00D56846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0774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1" w:author="Huawei" w:date="2023-05-09T16:47:00Z"/>
                <w:rFonts w:ascii="Arial" w:eastAsia="宋体" w:hAnsi="Arial" w:cs="Arial"/>
                <w:b/>
                <w:sz w:val="18"/>
                <w:lang w:eastAsia="ja-JP"/>
              </w:rPr>
            </w:pPr>
            <w:ins w:id="492" w:author="Huawei" w:date="2023-05-09T16:47:00Z">
              <w:r w:rsidRPr="00D56846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D56846" w:rsidRPr="00D56846" w14:paraId="7B78319F" w14:textId="77777777" w:rsidTr="00F376CB">
        <w:trPr>
          <w:ins w:id="493" w:author="Huawei" w:date="2023-05-09T16:4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8958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4" w:author="Huawei" w:date="2023-05-09T16:47:00Z"/>
                <w:rFonts w:ascii="Arial" w:eastAsia="宋体" w:hAnsi="Arial" w:cs="Arial"/>
                <w:sz w:val="18"/>
                <w:lang w:eastAsia="zh-CN"/>
              </w:rPr>
            </w:pPr>
            <w:ins w:id="495" w:author="Huawei" w:date="2023-05-09T16:47:00Z">
              <w:r w:rsidRPr="00D56846">
                <w:rPr>
                  <w:rFonts w:ascii="Arial" w:eastAsia="宋体" w:hAnsi="Arial" w:cs="Arial"/>
                  <w:sz w:val="18"/>
                  <w:lang w:val="it-IT" w:eastAsia="zh-CN"/>
                </w:rPr>
                <w:t>QoE Reference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CC8F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6" w:author="Huawei" w:date="2023-05-09T16:47:00Z"/>
                <w:rFonts w:ascii="Arial" w:eastAsia="宋体" w:hAnsi="Arial" w:cs="Arial"/>
                <w:sz w:val="18"/>
                <w:lang w:eastAsia="zh-CN"/>
              </w:rPr>
            </w:pPr>
            <w:ins w:id="497" w:author="Huawei" w:date="2023-05-09T16:47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70C0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8" w:author="Huawei" w:date="2023-05-09T16:47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57AE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99" w:author="Huawei" w:date="2023-05-09T16:47:00Z"/>
                <w:rFonts w:ascii="Arial" w:eastAsia="宋体" w:hAnsi="Arial" w:cs="Arial"/>
                <w:sz w:val="18"/>
                <w:lang w:eastAsia="zh-CN"/>
              </w:rPr>
            </w:pPr>
            <w:ins w:id="500" w:author="Huawei" w:date="2023-05-09T16:47:00Z">
              <w:r w:rsidRPr="00D56846">
                <w:rPr>
                  <w:rFonts w:ascii="Arial" w:eastAsia="宋体" w:hAnsi="Arial" w:cs="Arial"/>
                  <w:sz w:val="18"/>
                  <w:lang w:val="it-IT" w:eastAsia="zh-CN"/>
                </w:rPr>
                <w:t>OCTET STRING (SIZE(6))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978F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1" w:author="Huawei" w:date="2023-05-09T16:47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502" w:author="Huawei" w:date="2023-05-09T16:47:00Z">
              <w:r w:rsidRPr="00D56846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</w:rPr>
                <w:t>QoE</w:t>
              </w:r>
              <w:proofErr w:type="spellEnd"/>
              <w:r w:rsidRPr="00D56846">
                <w:rPr>
                  <w:rFonts w:ascii="Arial" w:eastAsia="宋体" w:hAnsi="Arial" w:cs="Arial"/>
                  <w:i/>
                  <w:iCs/>
                  <w:sz w:val="18"/>
                  <w:szCs w:val="18"/>
                  <w:lang w:eastAsia="ja-JP"/>
                </w:rPr>
                <w:t xml:space="preserve"> Reference</w:t>
              </w:r>
              <w:r w:rsidRPr="00D56846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, as defined in clause 5.2 of TS 28.405 [55]. </w:t>
              </w:r>
              <w:r w:rsidRPr="00D56846"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>It c</w:t>
              </w:r>
              <w:proofErr w:type="spellStart"/>
              <w:r w:rsidRPr="00D56846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onsists</w:t>
              </w:r>
              <w:proofErr w:type="spellEnd"/>
              <w:r w:rsidRPr="00D56846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of MCC+MNC+QMC ID, where the MCC and MNC are coming with the QMC activation request from the management system to identify one PLMN containing the management system, and QMC ID is a 3 byte</w:t>
              </w:r>
              <w:r w:rsidRPr="00D56846"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>s</w:t>
              </w:r>
              <w:r w:rsidRPr="00D56846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Octet String.</w:t>
              </w:r>
            </w:ins>
          </w:p>
        </w:tc>
      </w:tr>
      <w:tr w:rsidR="008348BD" w:rsidRPr="00D56846" w14:paraId="344646D1" w14:textId="77777777" w:rsidTr="00F376CB">
        <w:trPr>
          <w:ins w:id="503" w:author="Huawei" w:date="2023-05-09T19:4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1A9AA" w14:textId="1745B385" w:rsidR="008348BD" w:rsidRPr="00D56846" w:rsidRDefault="004C7ADF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4" w:author="Huawei" w:date="2023-05-09T19:46:00Z"/>
                <w:rFonts w:ascii="Arial" w:eastAsia="宋体" w:hAnsi="Arial" w:cs="Arial"/>
                <w:sz w:val="18"/>
                <w:lang w:val="en-US" w:eastAsia="zh-CN"/>
              </w:rPr>
            </w:pPr>
            <w:ins w:id="505" w:author="Huawei" w:date="2023-05-09T21:17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Configured by </w:t>
              </w:r>
            </w:ins>
            <w:ins w:id="506" w:author="Huawei" w:date="2023-05-09T21:18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MN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6D3A5" w14:textId="3110C4B4" w:rsidR="008348BD" w:rsidRPr="00D56846" w:rsidRDefault="004C7ADF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7" w:author="Huawei" w:date="2023-05-09T19:46:00Z"/>
                <w:rFonts w:ascii="Arial" w:eastAsia="宋体" w:hAnsi="Arial" w:cs="Arial"/>
                <w:sz w:val="18"/>
                <w:lang w:eastAsia="zh-CN"/>
              </w:rPr>
            </w:pPr>
            <w:ins w:id="508" w:author="Huawei" w:date="2023-05-09T21:18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4892" w14:textId="77777777" w:rsidR="008348BD" w:rsidRPr="00D56846" w:rsidRDefault="008348BD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9" w:author="Huawei" w:date="2023-05-09T19:46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5D35" w14:textId="77777777" w:rsidR="004C7ADF" w:rsidRPr="00D56846" w:rsidRDefault="004C7ADF" w:rsidP="004C7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0" w:author="Huawei" w:date="2023-05-09T21:18:00Z"/>
                <w:rFonts w:ascii="Arial" w:eastAsia="宋体" w:hAnsi="Arial" w:cs="Arial"/>
                <w:sz w:val="18"/>
                <w:lang w:eastAsia="zh-CN"/>
              </w:rPr>
            </w:pPr>
            <w:ins w:id="511" w:author="Huawei" w:date="2023-05-09T21:18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6596C488" w14:textId="62697C8E" w:rsidR="008348BD" w:rsidRPr="00D56846" w:rsidRDefault="004C7ADF" w:rsidP="004C7AD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2" w:author="Huawei" w:date="2023-05-09T19:46:00Z"/>
                <w:rFonts w:ascii="Arial" w:eastAsia="宋体" w:hAnsi="Arial" w:cs="Arial"/>
                <w:sz w:val="18"/>
                <w:lang w:eastAsia="zh-CN"/>
              </w:rPr>
            </w:pPr>
            <w:ins w:id="513" w:author="Huawei" w:date="2023-05-09T21:18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true</w:t>
              </w:r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77C9" w14:textId="0CF71080" w:rsidR="008348BD" w:rsidRPr="00D56846" w:rsidRDefault="004C7ADF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14" w:author="Huawei" w:date="2023-05-09T19:46:00Z"/>
                <w:rFonts w:ascii="Arial" w:eastAsia="宋体" w:hAnsi="Arial" w:cs="Arial"/>
                <w:sz w:val="18"/>
                <w:lang w:val="en-US" w:eastAsia="zh-CN"/>
              </w:rPr>
            </w:pPr>
            <w:ins w:id="515" w:author="Huawei" w:date="2023-05-09T21:18:00Z">
              <w:r>
                <w:rPr>
                  <w:rFonts w:ascii="Arial" w:eastAsia="宋体" w:hAnsi="Arial" w:cs="Arial" w:hint="eastAsia"/>
                  <w:sz w:val="18"/>
                  <w:lang w:val="en-US" w:eastAsia="zh-CN"/>
                </w:rPr>
                <w:t>T</w:t>
              </w:r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his IE indicates the </w:t>
              </w:r>
            </w:ins>
            <w:proofErr w:type="spellStart"/>
            <w:ins w:id="516" w:author="Huawei" w:date="2023-05-09T21:19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measurement indicated by the above </w:t>
              </w:r>
              <w:proofErr w:type="spellStart"/>
              <w:r w:rsidRPr="004C7ADF">
                <w:rPr>
                  <w:rFonts w:ascii="Arial" w:eastAsia="宋体" w:hAnsi="Arial" w:cs="Arial"/>
                  <w:i/>
                  <w:sz w:val="18"/>
                  <w:lang w:val="en-US" w:eastAsia="zh-CN"/>
                </w:rPr>
                <w:t>QoE</w:t>
              </w:r>
              <w:proofErr w:type="spellEnd"/>
              <w:r w:rsidRPr="004C7ADF">
                <w:rPr>
                  <w:rFonts w:ascii="Arial" w:eastAsia="宋体" w:hAnsi="Arial" w:cs="Arial"/>
                  <w:i/>
                  <w:sz w:val="18"/>
                  <w:lang w:val="en-US" w:eastAsia="zh-CN"/>
                </w:rPr>
                <w:t xml:space="preserve"> reference</w:t>
              </w:r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IE</w:t>
              </w:r>
            </w:ins>
            <w:ins w:id="517" w:author="Huawei" w:date="2023-05-09T21:20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has been configured by MN.</w:t>
              </w:r>
            </w:ins>
            <w:ins w:id="518" w:author="Huawei" w:date="2023-05-09T21:22:00Z">
              <w:r w:rsidR="00377473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This IE is present only in the message from MN to SN</w:t>
              </w:r>
            </w:ins>
          </w:p>
        </w:tc>
      </w:tr>
      <w:tr w:rsidR="00D56846" w:rsidRPr="00D56846" w14:paraId="13D12C8F" w14:textId="77777777" w:rsidTr="00F376CB">
        <w:trPr>
          <w:ins w:id="519" w:author="Huawei" w:date="2023-05-09T16:4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9773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0" w:author="Huawei" w:date="2023-05-09T16:47:00Z"/>
                <w:rFonts w:ascii="Arial" w:eastAsia="宋体" w:hAnsi="Arial" w:cs="Arial"/>
                <w:sz w:val="18"/>
                <w:lang w:eastAsia="zh-CN"/>
              </w:rPr>
            </w:pPr>
            <w:bookmarkStart w:id="521" w:name="_Hlk99778236"/>
            <w:ins w:id="522" w:author="Huawei" w:date="2023-05-09T16:47:00Z">
              <w:r w:rsidRPr="00D56846">
                <w:rPr>
                  <w:rFonts w:ascii="Arial" w:eastAsia="宋体" w:hAnsi="Arial" w:cs="Arial"/>
                  <w:sz w:val="18"/>
                  <w:lang w:val="en-US" w:eastAsia="zh-CN"/>
                </w:rPr>
                <w:t>Measurement Configuration Application Layer ID</w:t>
              </w:r>
              <w:bookmarkEnd w:id="521"/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E5D4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3" w:author="Huawei" w:date="2023-05-09T16:47:00Z"/>
                <w:rFonts w:ascii="Arial" w:eastAsia="宋体" w:hAnsi="Arial" w:cs="Arial"/>
                <w:sz w:val="18"/>
                <w:lang w:eastAsia="zh-CN"/>
              </w:rPr>
            </w:pPr>
            <w:ins w:id="524" w:author="Huawei" w:date="2023-05-09T16:47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C1B1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5" w:author="Huawei" w:date="2023-05-09T16:47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8EAD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6" w:author="Huawei" w:date="2023-05-09T16:47:00Z"/>
                <w:rFonts w:ascii="Arial" w:eastAsia="宋体" w:hAnsi="Arial" w:cs="Arial"/>
                <w:sz w:val="18"/>
                <w:lang w:eastAsia="zh-CN"/>
              </w:rPr>
            </w:pPr>
            <w:ins w:id="527" w:author="Huawei" w:date="2023-05-09T16:47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 xml:space="preserve">INTEGER </w:t>
              </w:r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br/>
                <w:t>(0..15</w:t>
              </w:r>
              <w:r w:rsidRPr="00D56846">
                <w:rPr>
                  <w:rFonts w:ascii="Arial" w:eastAsia="宋体" w:hAnsi="Arial"/>
                  <w:sz w:val="18"/>
                  <w:lang w:eastAsia="zh-CN"/>
                </w:rPr>
                <w:t>, ...</w:t>
              </w:r>
              <w:r w:rsidRPr="00D56846">
                <w:rPr>
                  <w:rFonts w:ascii="Arial" w:eastAsia="宋体" w:hAnsi="Arial"/>
                  <w:sz w:val="18"/>
                  <w:lang w:eastAsia="ko-KR"/>
                </w:rPr>
                <w:t>)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417D" w14:textId="77777777" w:rsidR="00D56846" w:rsidRPr="00D56846" w:rsidRDefault="00D56846" w:rsidP="00D5684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8" w:author="Huawei" w:date="2023-05-09T16:47:00Z"/>
                <w:rFonts w:ascii="Arial" w:eastAsia="宋体" w:hAnsi="Arial" w:cs="Arial"/>
                <w:sz w:val="18"/>
                <w:lang w:eastAsia="zh-CN"/>
              </w:rPr>
            </w:pPr>
            <w:ins w:id="529" w:author="Huawei" w:date="2023-05-09T16:47:00Z">
              <w:r w:rsidRPr="00D56846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This IE indicates the identity of the application layer measurement configuration, and corresponds to information provided in the </w:t>
              </w:r>
              <w:bookmarkStart w:id="530" w:name="_Hlk130992573"/>
              <w:proofErr w:type="spellStart"/>
              <w:r w:rsidRPr="00D56846">
                <w:rPr>
                  <w:rFonts w:ascii="Arial" w:eastAsia="宋体" w:hAnsi="Arial" w:cs="Arial"/>
                  <w:i/>
                  <w:iCs/>
                  <w:sz w:val="18"/>
                  <w:lang w:val="en-US" w:eastAsia="zh-CN"/>
                </w:rPr>
                <w:t>MeasConfigAppLayerId</w:t>
              </w:r>
              <w:bookmarkEnd w:id="530"/>
              <w:proofErr w:type="spellEnd"/>
              <w:r w:rsidRPr="00D56846">
                <w:rPr>
                  <w:rFonts w:ascii="Arial" w:eastAsia="宋体" w:hAnsi="Arial" w:cs="Arial"/>
                  <w:sz w:val="18"/>
                  <w:lang w:val="en-US" w:eastAsia="zh-CN"/>
                </w:rPr>
                <w:t xml:space="preserve"> IE as defined in TS 38.331 [10].</w:t>
              </w:r>
            </w:ins>
          </w:p>
        </w:tc>
      </w:tr>
      <w:tr w:rsidR="00404DEF" w:rsidRPr="00D56846" w14:paraId="786137CF" w14:textId="77777777" w:rsidTr="00F376CB">
        <w:trPr>
          <w:ins w:id="531" w:author="Huawei" w:date="2023-05-09T16:55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3DBA" w14:textId="50405B83" w:rsidR="00404DEF" w:rsidRDefault="00404DEF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2" w:author="Huawei" w:date="2023-05-09T16:55:00Z"/>
                <w:rFonts w:ascii="Arial" w:eastAsia="宋体" w:hAnsi="Arial" w:cs="Arial"/>
                <w:sz w:val="18"/>
                <w:lang w:eastAsia="zh-CN"/>
              </w:rPr>
            </w:pPr>
            <w:ins w:id="533" w:author="Huawei" w:date="2023-05-09T16:56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Measurement Collection Entity IP Address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D108" w14:textId="50038B8D" w:rsidR="00404DEF" w:rsidRPr="00D56846" w:rsidRDefault="00404DEF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4" w:author="Huawei" w:date="2023-05-09T16:55:00Z"/>
                <w:rFonts w:ascii="Arial" w:eastAsia="宋体" w:hAnsi="Arial" w:cs="Arial"/>
                <w:sz w:val="18"/>
                <w:lang w:eastAsia="zh-CN"/>
              </w:rPr>
            </w:pPr>
            <w:ins w:id="535" w:author="Huawei" w:date="2023-05-09T16:56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C5D3" w14:textId="77777777" w:rsidR="00404DEF" w:rsidRPr="00D56846" w:rsidRDefault="00404DEF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6" w:author="Huawei" w:date="2023-05-09T16:55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8DB2" w14:textId="77777777" w:rsidR="00404DEF" w:rsidRPr="00D56846" w:rsidRDefault="00404DEF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7" w:author="Huawei" w:date="2023-05-09T16:56:00Z"/>
                <w:rFonts w:ascii="Arial" w:eastAsia="宋体" w:hAnsi="Arial" w:cs="Arial"/>
                <w:sz w:val="18"/>
                <w:lang w:eastAsia="zh-CN"/>
              </w:rPr>
            </w:pPr>
            <w:ins w:id="538" w:author="Huawei" w:date="2023-05-09T16:56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Transport Layer Address</w:t>
              </w:r>
            </w:ins>
          </w:p>
          <w:p w14:paraId="4C1BDFAE" w14:textId="2A01A79A" w:rsidR="00404DEF" w:rsidRPr="00D56846" w:rsidRDefault="00404DEF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39" w:author="Huawei" w:date="2023-05-09T16:55:00Z"/>
                <w:rFonts w:ascii="Arial" w:eastAsia="宋体" w:hAnsi="Arial" w:cs="Arial"/>
                <w:sz w:val="18"/>
                <w:lang w:eastAsia="zh-CN"/>
              </w:rPr>
            </w:pPr>
            <w:ins w:id="540" w:author="Huawei" w:date="2023-05-09T16:56:00Z">
              <w:r w:rsidRPr="00D56846">
                <w:rPr>
                  <w:rFonts w:ascii="Arial" w:eastAsia="宋体" w:hAnsi="Arial"/>
                  <w:sz w:val="18"/>
                  <w:lang w:eastAsia="en-GB"/>
                </w:rPr>
                <w:t>9.2.3.29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009B" w14:textId="1C8792CB" w:rsidR="00404DEF" w:rsidRPr="00D56846" w:rsidRDefault="00404DEF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1" w:author="Huawei" w:date="2023-05-09T16:55:00Z"/>
                <w:rFonts w:ascii="Arial" w:eastAsia="宋体" w:hAnsi="Arial" w:cs="Arial"/>
                <w:sz w:val="18"/>
                <w:lang w:eastAsia="zh-CN"/>
              </w:rPr>
            </w:pPr>
            <w:ins w:id="542" w:author="Huawei" w:date="2023-05-09T16:56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 xml:space="preserve">The IP address of the entity receiving the </w:t>
              </w:r>
              <w:proofErr w:type="spellStart"/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QoE</w:t>
              </w:r>
              <w:proofErr w:type="spellEnd"/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 xml:space="preserve"> measurement report. </w:t>
              </w:r>
            </w:ins>
          </w:p>
        </w:tc>
      </w:tr>
      <w:tr w:rsidR="006768A9" w:rsidRPr="00D56846" w14:paraId="75AD5E9A" w14:textId="77777777" w:rsidTr="00F376CB">
        <w:trPr>
          <w:ins w:id="543" w:author="Huawei" w:date="2023-05-10T09:1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67F7" w14:textId="6572C18A" w:rsidR="006768A9" w:rsidRDefault="006768A9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4" w:author="Huawei" w:date="2023-05-10T09:14:00Z"/>
                <w:rFonts w:ascii="Arial" w:eastAsia="宋体" w:hAnsi="Arial" w:cs="Arial"/>
                <w:sz w:val="18"/>
                <w:lang w:eastAsia="zh-CN"/>
              </w:rPr>
            </w:pPr>
            <w:ins w:id="545" w:author="Huawei" w:date="2023-05-10T09:14:00Z">
              <w:r w:rsidRPr="008A451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CHOICE </w:t>
              </w:r>
              <w:r w:rsidRPr="008A451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SRB of </w:t>
              </w:r>
              <w:proofErr w:type="spellStart"/>
              <w:r w:rsidRPr="008A451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>QoE</w:t>
              </w:r>
              <w:proofErr w:type="spellEnd"/>
              <w:r w:rsidRPr="008A451E">
                <w:rPr>
                  <w:rFonts w:ascii="Arial" w:hAnsi="Arial" w:cs="Arial"/>
                  <w:i/>
                  <w:sz w:val="18"/>
                  <w:szCs w:val="18"/>
                  <w:lang w:eastAsia="ja-JP"/>
                </w:rPr>
                <w:t xml:space="preserve"> Report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29D9" w14:textId="12D93D70" w:rsidR="006768A9" w:rsidRPr="00D56846" w:rsidRDefault="006768A9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6" w:author="Huawei" w:date="2023-05-10T09:14:00Z"/>
                <w:rFonts w:ascii="Arial" w:eastAsia="宋体" w:hAnsi="Arial" w:cs="Arial"/>
                <w:sz w:val="18"/>
                <w:lang w:eastAsia="zh-CN"/>
              </w:rPr>
            </w:pPr>
            <w:ins w:id="547" w:author="Huawei" w:date="2023-05-10T09:19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4FBC" w14:textId="77777777" w:rsidR="006768A9" w:rsidRPr="00D56846" w:rsidRDefault="006768A9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8" w:author="Huawei" w:date="2023-05-10T09:14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BA56" w14:textId="77777777" w:rsidR="006768A9" w:rsidRPr="00D56846" w:rsidRDefault="006768A9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49" w:author="Huawei" w:date="2023-05-10T09:1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4352" w14:textId="77777777" w:rsidR="006768A9" w:rsidRDefault="006768A9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0" w:author="Huawei" w:date="2023-05-10T09:14:00Z"/>
                <w:rFonts w:ascii="Arial" w:eastAsia="宋体" w:hAnsi="Arial" w:cs="Arial"/>
                <w:sz w:val="18"/>
                <w:lang w:val="en-US" w:eastAsia="zh-CN"/>
              </w:rPr>
            </w:pPr>
          </w:p>
        </w:tc>
      </w:tr>
      <w:tr w:rsidR="006768A9" w:rsidRPr="00D56846" w14:paraId="4EBDF812" w14:textId="77777777" w:rsidTr="00F376CB">
        <w:trPr>
          <w:ins w:id="551" w:author="Huawei" w:date="2023-05-10T09:1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3488" w14:textId="272DC32E" w:rsidR="006768A9" w:rsidRPr="008A451E" w:rsidRDefault="006768A9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52" w:author="Huawei" w:date="2023-05-10T09:1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53" w:author="Huawei" w:date="2023-05-10T09:15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&gt;</w:t>
              </w:r>
            </w:ins>
            <w:ins w:id="554" w:author="Huawei" w:date="2023-05-10T09:18:00Z">
              <w:r w:rsidRPr="008A451E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>Request From SN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FF2D" w14:textId="77777777" w:rsidR="006768A9" w:rsidRPr="00D56846" w:rsidRDefault="006768A9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5" w:author="Huawei" w:date="2023-05-10T09:1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43CE8" w14:textId="77777777" w:rsidR="006768A9" w:rsidRPr="00D56846" w:rsidRDefault="006768A9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6" w:author="Huawei" w:date="2023-05-10T09:14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18F23" w14:textId="77777777" w:rsidR="006768A9" w:rsidRPr="00D56846" w:rsidRDefault="006768A9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7" w:author="Huawei" w:date="2023-05-10T09:14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F920" w14:textId="4024F145" w:rsidR="006768A9" w:rsidRDefault="006768A9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58" w:author="Huawei" w:date="2023-05-10T09:14:00Z"/>
                <w:rFonts w:ascii="Arial" w:eastAsia="宋体" w:hAnsi="Arial" w:cs="Arial"/>
                <w:sz w:val="18"/>
                <w:lang w:val="en-US" w:eastAsia="zh-CN"/>
              </w:rPr>
            </w:pPr>
            <w:ins w:id="559" w:author="Huawei" w:date="2023-05-10T09:18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This IE is present only in the message from SN to MN</w:t>
              </w:r>
            </w:ins>
          </w:p>
        </w:tc>
      </w:tr>
      <w:tr w:rsidR="00404DEF" w:rsidRPr="00D56846" w14:paraId="1FF3B681" w14:textId="77777777" w:rsidTr="00F376CB">
        <w:trPr>
          <w:ins w:id="560" w:author="Huawei" w:date="2023-05-09T16:4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1CC0" w14:textId="2BBD4195" w:rsidR="00404DEF" w:rsidRPr="00D56846" w:rsidRDefault="006768A9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61" w:author="Huawei" w:date="2023-05-09T16:47:00Z"/>
                <w:rFonts w:ascii="Arial" w:eastAsia="宋体" w:hAnsi="Arial" w:cs="Arial"/>
                <w:sz w:val="18"/>
                <w:lang w:eastAsia="zh-CN"/>
              </w:rPr>
            </w:pPr>
            <w:ins w:id="562" w:author="Huawei" w:date="2023-05-10T09:15:00Z">
              <w:r w:rsidRPr="006768A9">
                <w:rPr>
                  <w:rFonts w:ascii="Arial" w:eastAsia="宋体" w:hAnsi="Arial"/>
                  <w:sz w:val="18"/>
                  <w:lang w:eastAsia="zh-CN"/>
                </w:rPr>
                <w:t>&gt;&gt;</w:t>
              </w:r>
            </w:ins>
            <w:ins w:id="563" w:author="Huawei" w:date="2023-05-09T17:00:00Z">
              <w:r w:rsidR="00906EBD" w:rsidRPr="006768A9">
                <w:rPr>
                  <w:rFonts w:ascii="Arial" w:eastAsia="宋体" w:hAnsi="Arial"/>
                  <w:sz w:val="18"/>
                  <w:lang w:eastAsia="zh-CN"/>
                </w:rPr>
                <w:t xml:space="preserve">SRB of </w:t>
              </w:r>
              <w:proofErr w:type="spellStart"/>
              <w:r w:rsidR="00906EBD" w:rsidRPr="006768A9">
                <w:rPr>
                  <w:rFonts w:ascii="Arial" w:eastAsia="宋体" w:hAnsi="Arial"/>
                  <w:sz w:val="18"/>
                  <w:lang w:eastAsia="zh-CN"/>
                </w:rPr>
                <w:t>QoE</w:t>
              </w:r>
              <w:proofErr w:type="spellEnd"/>
              <w:r w:rsidR="00906EBD" w:rsidRPr="006768A9">
                <w:rPr>
                  <w:rFonts w:ascii="Arial" w:eastAsia="宋体" w:hAnsi="Arial"/>
                  <w:sz w:val="18"/>
                  <w:lang w:eastAsia="zh-CN"/>
                </w:rPr>
                <w:t xml:space="preserve"> Report</w:t>
              </w:r>
            </w:ins>
            <w:ins w:id="564" w:author="Huawei" w:date="2023-05-09T16:58:00Z">
              <w:r w:rsidR="00404DEF" w:rsidRPr="006768A9">
                <w:rPr>
                  <w:rFonts w:ascii="Arial" w:eastAsia="宋体" w:hAnsi="Arial"/>
                  <w:sz w:val="18"/>
                  <w:lang w:eastAsia="zh-CN"/>
                </w:rPr>
                <w:t xml:space="preserve"> </w:t>
              </w:r>
            </w:ins>
            <w:ins w:id="565" w:author="Huawei" w:date="2023-05-09T16:52:00Z">
              <w:r w:rsidR="00404DEF" w:rsidRPr="006768A9">
                <w:rPr>
                  <w:rFonts w:ascii="Arial" w:eastAsia="宋体" w:hAnsi="Arial"/>
                  <w:sz w:val="18"/>
                  <w:lang w:eastAsia="zh-CN"/>
                </w:rPr>
                <w:t xml:space="preserve">Request </w:t>
              </w:r>
            </w:ins>
            <w:ins w:id="566" w:author="Huawei" w:date="2023-05-09T17:00:00Z">
              <w:r w:rsidR="00404DEF" w:rsidRPr="006768A9">
                <w:rPr>
                  <w:rFonts w:ascii="Arial" w:eastAsia="宋体" w:hAnsi="Arial"/>
                  <w:sz w:val="18"/>
                  <w:lang w:eastAsia="zh-CN"/>
                </w:rPr>
                <w:t>F</w:t>
              </w:r>
            </w:ins>
            <w:ins w:id="567" w:author="Huawei" w:date="2023-05-09T16:59:00Z">
              <w:r w:rsidR="00404DEF" w:rsidRPr="006768A9">
                <w:rPr>
                  <w:rFonts w:ascii="Arial" w:eastAsia="宋体" w:hAnsi="Arial"/>
                  <w:sz w:val="18"/>
                  <w:lang w:eastAsia="zh-CN"/>
                </w:rPr>
                <w:t>rom SN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D16F" w14:textId="2EA1374B" w:rsidR="00404DEF" w:rsidRPr="00D56846" w:rsidRDefault="00404DEF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68" w:author="Huawei" w:date="2023-05-09T16:47:00Z"/>
                <w:rFonts w:ascii="Arial" w:eastAsia="宋体" w:hAnsi="Arial" w:cs="Arial"/>
                <w:sz w:val="18"/>
                <w:lang w:eastAsia="zh-CN"/>
              </w:rPr>
            </w:pPr>
            <w:ins w:id="569" w:author="Huawei" w:date="2023-05-09T16:52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6771" w14:textId="77777777" w:rsidR="00404DEF" w:rsidRPr="00D56846" w:rsidRDefault="00404DEF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0" w:author="Huawei" w:date="2023-05-09T16:47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24E7" w14:textId="77777777" w:rsidR="00404DEF" w:rsidRPr="00D56846" w:rsidRDefault="00404DEF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1" w:author="Huawei" w:date="2023-05-09T16:47:00Z"/>
                <w:rFonts w:ascii="Arial" w:eastAsia="宋体" w:hAnsi="Arial" w:cs="Arial"/>
                <w:sz w:val="18"/>
                <w:lang w:eastAsia="zh-CN"/>
              </w:rPr>
            </w:pPr>
            <w:ins w:id="572" w:author="Huawei" w:date="2023-05-09T16:47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40129D5E" w14:textId="7D298FD2" w:rsidR="00404DEF" w:rsidRPr="00D56846" w:rsidRDefault="00404DEF" w:rsidP="0037747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73" w:author="Huawei" w:date="2023-05-09T16:47:00Z"/>
                <w:rFonts w:ascii="Arial" w:eastAsia="宋体" w:hAnsi="Arial" w:cs="Arial"/>
                <w:sz w:val="18"/>
                <w:lang w:eastAsia="zh-CN"/>
              </w:rPr>
            </w:pPr>
            <w:ins w:id="574" w:author="Huawei" w:date="2023-05-09T16:47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</w:ins>
            <w:ins w:id="575" w:author="Huawei" w:date="2023-05-09T21:24:00Z">
              <w:r w:rsidR="00377473">
                <w:rPr>
                  <w:rFonts w:ascii="Arial" w:eastAsia="宋体" w:hAnsi="Arial" w:cs="Arial"/>
                  <w:sz w:val="18"/>
                  <w:lang w:eastAsia="zh-CN"/>
                </w:rPr>
                <w:t>SRB5</w:t>
              </w:r>
            </w:ins>
            <w:ins w:id="576" w:author="Huawei" w:date="2023-05-09T16:47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</w:ins>
            <w:ins w:id="577" w:author="Huawei" w:date="2023-05-09T21:24:00Z">
              <w:r w:rsidR="00377473">
                <w:rPr>
                  <w:rFonts w:ascii="Arial" w:eastAsia="宋体" w:hAnsi="Arial" w:cs="Arial"/>
                  <w:sz w:val="18"/>
                  <w:lang w:eastAsia="zh-CN"/>
                </w:rPr>
                <w:t xml:space="preserve">SRB1 </w:t>
              </w:r>
            </w:ins>
            <w:ins w:id="578" w:author="Huawei" w:date="2023-05-09T21:25:00Z">
              <w:r w:rsidR="00377473">
                <w:rPr>
                  <w:rFonts w:ascii="Arial" w:eastAsia="宋体" w:hAnsi="Arial" w:cs="Arial"/>
                  <w:sz w:val="18"/>
                  <w:lang w:eastAsia="zh-CN"/>
                </w:rPr>
                <w:t>of MN</w:t>
              </w:r>
            </w:ins>
            <w:ins w:id="579" w:author="Huawei" w:date="2023-05-09T16:47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E4C2" w14:textId="75D3244F" w:rsidR="00377473" w:rsidRPr="00D56846" w:rsidRDefault="00377473" w:rsidP="00404DE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0" w:author="Huawei" w:date="2023-05-09T16:47:00Z"/>
                <w:rFonts w:ascii="Arial" w:eastAsia="宋体" w:hAnsi="Arial" w:cs="Arial"/>
                <w:sz w:val="18"/>
                <w:lang w:val="en-US" w:eastAsia="ja-JP"/>
              </w:rPr>
            </w:pPr>
          </w:p>
        </w:tc>
      </w:tr>
      <w:tr w:rsidR="006768A9" w:rsidRPr="00D56846" w14:paraId="5B98B940" w14:textId="77777777" w:rsidTr="00F376CB">
        <w:trPr>
          <w:ins w:id="581" w:author="Huawei" w:date="2023-05-10T09:18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885A" w14:textId="69585C31" w:rsidR="006768A9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582" w:author="Huawei" w:date="2023-05-10T09:18:00Z"/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ins w:id="583" w:author="Huawei" w:date="2023-05-10T09:27:00Z">
              <w:r w:rsidRPr="008A451E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>&gt;Request From MN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A61B" w14:textId="77777777" w:rsidR="006768A9" w:rsidRPr="00D56846" w:rsidRDefault="006768A9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4" w:author="Huawei" w:date="2023-05-10T09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499B" w14:textId="77777777" w:rsidR="006768A9" w:rsidRPr="00D56846" w:rsidRDefault="006768A9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5" w:author="Huawei" w:date="2023-05-10T09:18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7315" w14:textId="77777777" w:rsidR="006768A9" w:rsidRPr="00D56846" w:rsidRDefault="006768A9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6" w:author="Huawei" w:date="2023-05-10T09:18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DA2D" w14:textId="52DA14CB" w:rsidR="006768A9" w:rsidRDefault="006768A9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87" w:author="Huawei" w:date="2023-05-10T09:18:00Z"/>
                <w:rFonts w:ascii="Arial" w:eastAsia="宋体" w:hAnsi="Arial" w:cs="Arial"/>
                <w:sz w:val="18"/>
                <w:lang w:val="en-US" w:eastAsia="zh-CN"/>
              </w:rPr>
            </w:pPr>
            <w:ins w:id="588" w:author="Huawei" w:date="2023-05-10T09:19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This IE is present only in the message from MN to SN</w:t>
              </w:r>
            </w:ins>
          </w:p>
        </w:tc>
      </w:tr>
      <w:tr w:rsidR="006768A9" w:rsidRPr="00D56846" w14:paraId="2552D027" w14:textId="77777777" w:rsidTr="00F376CB">
        <w:trPr>
          <w:ins w:id="589" w:author="Huawei" w:date="2023-05-09T16:57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FB30C" w14:textId="25658CC2" w:rsidR="006768A9" w:rsidRDefault="006768A9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590" w:author="Huawei" w:date="2023-05-09T16:57:00Z"/>
                <w:rFonts w:ascii="Arial" w:eastAsia="宋体" w:hAnsi="Arial" w:cs="Arial"/>
                <w:sz w:val="18"/>
                <w:lang w:eastAsia="zh-CN"/>
              </w:rPr>
            </w:pPr>
            <w:ins w:id="591" w:author="Huawei" w:date="2023-05-10T09:19:00Z">
              <w:r w:rsidRPr="006768A9">
                <w:rPr>
                  <w:rFonts w:ascii="Arial" w:eastAsia="宋体" w:hAnsi="Arial"/>
                  <w:sz w:val="18"/>
                  <w:lang w:eastAsia="zh-CN"/>
                </w:rPr>
                <w:t>&gt;&gt;</w:t>
              </w:r>
            </w:ins>
            <w:ins w:id="592" w:author="Huawei" w:date="2023-05-09T17:00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SRB of </w:t>
              </w:r>
              <w:proofErr w:type="spellStart"/>
              <w:r>
                <w:rPr>
                  <w:rFonts w:ascii="Arial" w:eastAsia="宋体" w:hAnsi="Arial" w:cs="Arial"/>
                  <w:sz w:val="18"/>
                  <w:lang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Report Request </w:t>
              </w:r>
            </w:ins>
            <w:ins w:id="593" w:author="Huawei" w:date="2023-05-09T21:25:00Z">
              <w:r>
                <w:rPr>
                  <w:rFonts w:ascii="Arial" w:eastAsia="宋体" w:hAnsi="Arial" w:cs="Arial"/>
                  <w:sz w:val="18"/>
                  <w:lang w:eastAsia="zh-CN"/>
                </w:rPr>
                <w:t>Response</w:t>
              </w:r>
            </w:ins>
            <w:ins w:id="594" w:author="Huawei" w:date="2023-05-09T17:00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A303" w14:textId="024EF23A" w:rsidR="006768A9" w:rsidRPr="00D56846" w:rsidRDefault="006768A9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5" w:author="Huawei" w:date="2023-05-09T16:57:00Z"/>
                <w:rFonts w:ascii="Arial" w:eastAsia="宋体" w:hAnsi="Arial" w:cs="Arial"/>
                <w:sz w:val="18"/>
                <w:lang w:eastAsia="zh-CN"/>
              </w:rPr>
            </w:pPr>
            <w:ins w:id="596" w:author="Huawei" w:date="2023-05-09T23:14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60C9" w14:textId="77777777" w:rsidR="006768A9" w:rsidRPr="00D56846" w:rsidRDefault="006768A9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7" w:author="Huawei" w:date="2023-05-09T16:57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51AD" w14:textId="77777777" w:rsidR="006768A9" w:rsidRPr="00D56846" w:rsidRDefault="006768A9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98" w:author="Huawei" w:date="2023-05-09T21:25:00Z"/>
                <w:rFonts w:ascii="Arial" w:eastAsia="宋体" w:hAnsi="Arial" w:cs="Arial"/>
                <w:sz w:val="18"/>
                <w:lang w:eastAsia="zh-CN"/>
              </w:rPr>
            </w:pPr>
            <w:ins w:id="599" w:author="Huawei" w:date="2023-05-09T21:25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ENUMERATED</w:t>
              </w:r>
            </w:ins>
          </w:p>
          <w:p w14:paraId="6C93EFC9" w14:textId="5CD93BED" w:rsidR="006768A9" w:rsidRPr="00D56846" w:rsidRDefault="006768A9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0" w:author="Huawei" w:date="2023-05-09T16:57:00Z"/>
                <w:rFonts w:ascii="Arial" w:eastAsia="宋体" w:hAnsi="Arial" w:cs="Arial"/>
                <w:sz w:val="18"/>
                <w:lang w:eastAsia="zh-CN"/>
              </w:rPr>
            </w:pPr>
            <w:ins w:id="601" w:author="Huawei" w:date="2023-05-09T21:25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(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SRB5</w:t>
              </w:r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 xml:space="preserve">, </w:t>
              </w:r>
              <w:r>
                <w:rPr>
                  <w:rFonts w:ascii="Arial" w:eastAsia="宋体" w:hAnsi="Arial" w:cs="Arial"/>
                  <w:sz w:val="18"/>
                  <w:lang w:eastAsia="zh-CN"/>
                </w:rPr>
                <w:t>SRB1 of MN</w:t>
              </w:r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, ...)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DA06" w14:textId="260EDAC8" w:rsidR="006768A9" w:rsidRPr="00D56846" w:rsidRDefault="006768A9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2" w:author="Huawei" w:date="2023-05-09T16:57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8A451E" w:rsidRPr="00D56846" w14:paraId="2FE81742" w14:textId="77777777" w:rsidTr="00F376CB">
        <w:trPr>
          <w:ins w:id="603" w:author="Huawei" w:date="2023-05-10T09:2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10B01" w14:textId="3C5A8BA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4" w:author="Huawei" w:date="2023-05-10T09:2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605" w:author="Huawei" w:date="2023-05-10T09:20:00Z">
              <w:r w:rsidRPr="008A451E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CHOICE </w:t>
              </w:r>
              <w:proofErr w:type="spellStart"/>
              <w:r w:rsidRPr="008A451E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 xml:space="preserve"> Report Leg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13BC" w14:textId="4ED836E6" w:rsidR="008A451E" w:rsidRPr="008A451E" w:rsidRDefault="008A451E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6" w:author="Huawei" w:date="2023-05-10T09:2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07" w:author="Huawei" w:date="2023-05-10T09:29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DC21" w14:textId="77777777" w:rsidR="008A451E" w:rsidRPr="008A451E" w:rsidRDefault="008A451E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8" w:author="Huawei" w:date="2023-05-10T09:20:00Z"/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6A6BE" w14:textId="77777777" w:rsidR="008A451E" w:rsidRPr="008A451E" w:rsidRDefault="008A451E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09" w:author="Huawei" w:date="2023-05-10T09:20:00Z"/>
                <w:rFonts w:ascii="Arial" w:eastAsia="宋体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AF2D" w14:textId="77777777" w:rsidR="008A451E" w:rsidRPr="008A451E" w:rsidRDefault="008A451E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0" w:author="Huawei" w:date="2023-05-10T09:20:00Z"/>
                <w:rFonts w:ascii="Arial" w:eastAsia="宋体" w:hAnsi="Arial" w:cs="Arial"/>
                <w:sz w:val="18"/>
                <w:szCs w:val="18"/>
                <w:lang w:val="en-US" w:eastAsia="ja-JP"/>
              </w:rPr>
            </w:pPr>
          </w:p>
        </w:tc>
      </w:tr>
      <w:tr w:rsidR="008A451E" w:rsidRPr="00D56846" w14:paraId="3A8950F1" w14:textId="77777777" w:rsidTr="00F376CB">
        <w:trPr>
          <w:ins w:id="611" w:author="Huawei" w:date="2023-05-10T09:2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0482" w14:textId="42017633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612" w:author="Huawei" w:date="2023-05-10T09:2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613" w:author="Huawei" w:date="2023-05-10T09:15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&gt;</w:t>
              </w:r>
            </w:ins>
            <w:proofErr w:type="spellStart"/>
            <w:ins w:id="614" w:author="Huawei" w:date="2023-05-10T09:21:00Z">
              <w:r w:rsidRPr="008A451E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 xml:space="preserve"> Report L</w:t>
              </w:r>
            </w:ins>
            <w:ins w:id="615" w:author="Huawei" w:date="2023-05-10T09:22:00Z">
              <w:r w:rsidRPr="008A451E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>eg Request</w:t>
              </w:r>
            </w:ins>
            <w:ins w:id="616" w:author="Huawei" w:date="2023-05-10T09:23:00Z">
              <w:r w:rsidRPr="008A451E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6DEA4" w14:textId="77777777" w:rsidR="008A451E" w:rsidRPr="008A451E" w:rsidRDefault="008A451E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7" w:author="Huawei" w:date="2023-05-10T09:20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3DAE" w14:textId="77777777" w:rsidR="008A451E" w:rsidRPr="008A451E" w:rsidRDefault="008A451E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8" w:author="Huawei" w:date="2023-05-10T09:20:00Z"/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F8AE" w14:textId="77777777" w:rsidR="008A451E" w:rsidRPr="008A451E" w:rsidRDefault="008A451E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19" w:author="Huawei" w:date="2023-05-10T09:20:00Z"/>
                <w:rFonts w:ascii="Arial" w:eastAsia="宋体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AF516" w14:textId="77777777" w:rsidR="008A451E" w:rsidRPr="008A451E" w:rsidRDefault="008A451E" w:rsidP="006768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0" w:author="Huawei" w:date="2023-05-10T09:20:00Z"/>
                <w:rFonts w:ascii="Arial" w:eastAsia="宋体" w:hAnsi="Arial" w:cs="Arial"/>
                <w:sz w:val="18"/>
                <w:szCs w:val="18"/>
                <w:lang w:val="en-US" w:eastAsia="ja-JP"/>
              </w:rPr>
            </w:pPr>
          </w:p>
        </w:tc>
      </w:tr>
      <w:tr w:rsidR="008A451E" w:rsidRPr="00D56846" w14:paraId="3761FCC2" w14:textId="77777777" w:rsidTr="00F376CB">
        <w:trPr>
          <w:ins w:id="621" w:author="Huawei" w:date="2023-05-10T09:2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0272" w14:textId="493C525B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622" w:author="Huawei" w:date="2023-05-10T09:2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623" w:author="Huawei" w:date="2023-05-10T09:15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&gt;&gt;</w:t>
              </w:r>
            </w:ins>
            <w:proofErr w:type="spellStart"/>
            <w:ins w:id="624" w:author="Huawei" w:date="2023-05-10T09:22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 xml:space="preserve"> Report Leg Request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A189" w14:textId="5A955776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5" w:author="Huawei" w:date="2023-05-10T09:2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26" w:author="Huawei" w:date="2023-05-10T09:23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EE19B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7" w:author="Huawei" w:date="2023-05-10T09:20:00Z"/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91FF6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28" w:author="Huawei" w:date="2023-05-10T09:2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29" w:author="Huawei" w:date="2023-05-10T09:23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ENUMERATED</w:t>
              </w:r>
            </w:ins>
          </w:p>
          <w:p w14:paraId="6671D32B" w14:textId="465BEEE4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0" w:author="Huawei" w:date="2023-05-10T09:20:00Z"/>
                <w:rFonts w:ascii="Arial" w:eastAsia="宋体" w:hAnsi="Arial" w:cs="Arial"/>
                <w:sz w:val="18"/>
                <w:szCs w:val="18"/>
                <w:lang w:eastAsia="en-GB"/>
              </w:rPr>
            </w:pPr>
            <w:ins w:id="631" w:author="Huawei" w:date="2023-05-10T09:23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(true, ...)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0CFC" w14:textId="4FE88874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2" w:author="Huawei" w:date="2023-05-10T09:20:00Z"/>
                <w:rFonts w:ascii="Arial" w:eastAsia="宋体" w:hAnsi="Arial" w:cs="Arial"/>
                <w:sz w:val="18"/>
                <w:szCs w:val="18"/>
                <w:lang w:val="en-US" w:eastAsia="ja-JP"/>
              </w:rPr>
            </w:pPr>
            <w:ins w:id="633" w:author="Huawei" w:date="2023-05-10T09:23:00Z">
              <w:r w:rsidRPr="008A451E"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 xml:space="preserve">Indicates that </w:t>
              </w:r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the sender requests the receiver to receive the </w:t>
              </w:r>
              <w:proofErr w:type="spellStart"/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 report from UE.</w:t>
              </w:r>
            </w:ins>
          </w:p>
        </w:tc>
      </w:tr>
      <w:tr w:rsidR="008A451E" w:rsidRPr="00D56846" w14:paraId="461999DD" w14:textId="77777777" w:rsidTr="00F376CB">
        <w:trPr>
          <w:ins w:id="634" w:author="Huawei" w:date="2023-05-10T09:2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76D1" w14:textId="551096C4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635" w:author="Huawei" w:date="2023-05-10T09:2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636" w:author="Huawei" w:date="2023-05-10T09:23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&gt;&gt;</w:t>
              </w:r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 xml:space="preserve"> </w:t>
              </w:r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Direct</w:t>
              </w:r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 xml:space="preserve"> Forward </w:t>
              </w:r>
              <w:proofErr w:type="spellStart"/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 xml:space="preserve"> Results to MCE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0FB0" w14:textId="05AE9356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7" w:author="Huawei" w:date="2023-05-10T09:2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38" w:author="Huawei" w:date="2023-05-10T09:23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8BA9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39" w:author="Huawei" w:date="2023-05-10T09:20:00Z"/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EAB0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0" w:author="Huawei" w:date="2023-05-10T09:23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41" w:author="Huawei" w:date="2023-05-10T09:23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ENUMERATED</w:t>
              </w:r>
            </w:ins>
          </w:p>
          <w:p w14:paraId="12CD9921" w14:textId="42762E5D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2" w:author="Huawei" w:date="2023-05-10T09:20:00Z"/>
                <w:rFonts w:ascii="Arial" w:eastAsia="宋体" w:hAnsi="Arial" w:cs="Arial"/>
                <w:sz w:val="18"/>
                <w:szCs w:val="18"/>
                <w:lang w:eastAsia="en-GB"/>
              </w:rPr>
            </w:pPr>
            <w:ins w:id="643" w:author="Huawei" w:date="2023-05-10T09:23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(true, ...)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4C72" w14:textId="4ADD8A1D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44" w:author="Huawei" w:date="2023-05-10T09:20:00Z"/>
                <w:rFonts w:ascii="Arial" w:eastAsia="宋体" w:hAnsi="Arial" w:cs="Arial"/>
                <w:sz w:val="18"/>
                <w:szCs w:val="18"/>
                <w:lang w:val="en-US" w:eastAsia="ja-JP"/>
              </w:rPr>
            </w:pPr>
            <w:ins w:id="645" w:author="Huawei" w:date="2023-05-10T09:23:00Z">
              <w:r w:rsidRPr="008A451E"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 xml:space="preserve">Indicates that </w:t>
              </w:r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the sender requests the receiver to receive the </w:t>
              </w:r>
              <w:proofErr w:type="spellStart"/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 report from UE.</w:t>
              </w:r>
            </w:ins>
          </w:p>
        </w:tc>
      </w:tr>
      <w:tr w:rsidR="008A451E" w:rsidRPr="00D56846" w14:paraId="76F782DE" w14:textId="77777777" w:rsidTr="00F376CB">
        <w:trPr>
          <w:ins w:id="646" w:author="Huawei" w:date="2023-05-10T09:2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B71F9" w14:textId="6FC0C3C4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647" w:author="Huawei" w:date="2023-05-10T09:24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648" w:author="Huawei" w:date="2023-05-10T09:24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&gt;</w:t>
              </w:r>
              <w:proofErr w:type="spellStart"/>
              <w:r w:rsidRPr="008A451E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 xml:space="preserve"> Report Leg Request</w:t>
              </w:r>
            </w:ins>
            <w:r>
              <w:rPr>
                <w:rFonts w:ascii="Arial" w:eastAsia="宋体" w:hAnsi="Arial" w:cs="Arial"/>
                <w:i/>
                <w:sz w:val="18"/>
                <w:szCs w:val="18"/>
                <w:lang w:eastAsia="zh-CN"/>
              </w:rPr>
              <w:t xml:space="preserve"> </w:t>
            </w:r>
            <w:ins w:id="649" w:author="Huawei" w:date="2023-05-10T09:28:00Z">
              <w:r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>Response</w:t>
              </w:r>
            </w:ins>
            <w:ins w:id="650" w:author="Huawei" w:date="2023-05-10T09:24:00Z">
              <w:r w:rsidRPr="008A451E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 xml:space="preserve"> Information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4EAD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1" w:author="Huawei" w:date="2023-05-10T09:24:00Z"/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07EF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2" w:author="Huawei" w:date="2023-05-10T09:24:00Z"/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216F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3" w:author="Huawei" w:date="2023-05-10T09:24:00Z"/>
                <w:rFonts w:ascii="Arial" w:eastAsia="宋体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6F58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4" w:author="Huawei" w:date="2023-05-10T09:24:00Z"/>
                <w:rFonts w:ascii="Arial" w:eastAsia="宋体" w:hAnsi="Arial" w:cs="Arial"/>
                <w:sz w:val="18"/>
                <w:szCs w:val="18"/>
                <w:lang w:val="en-US" w:eastAsia="ja-JP"/>
              </w:rPr>
            </w:pPr>
          </w:p>
        </w:tc>
      </w:tr>
      <w:tr w:rsidR="008A451E" w:rsidRPr="00D56846" w14:paraId="59AF84FB" w14:textId="77777777" w:rsidTr="00F376CB">
        <w:trPr>
          <w:ins w:id="655" w:author="Huawei" w:date="2023-05-10T09:2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8140" w14:textId="5A36D19F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656" w:author="Huawei" w:date="2023-05-10T09:24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657" w:author="Huawei" w:date="2023-05-10T09:24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&gt;&gt;</w:t>
              </w:r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 xml:space="preserve"> </w:t>
              </w:r>
              <w:proofErr w:type="spellStart"/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 xml:space="preserve"> Report Leg Request Response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3ECD" w14:textId="5D95B8E6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8" w:author="Huawei" w:date="2023-05-10T09:24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59" w:author="Huawei" w:date="2023-05-10T09:25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346A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0" w:author="Huawei" w:date="2023-05-10T09:24:00Z"/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EA5B1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1" w:author="Huawei" w:date="2023-05-10T09:2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62" w:author="Huawei" w:date="2023-05-10T09:25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ENUMERATED</w:t>
              </w:r>
            </w:ins>
          </w:p>
          <w:p w14:paraId="48BC7663" w14:textId="65BB8A1F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3" w:author="Huawei" w:date="2023-05-10T09:24:00Z"/>
                <w:rFonts w:ascii="Arial" w:eastAsia="宋体" w:hAnsi="Arial" w:cs="Arial"/>
                <w:sz w:val="18"/>
                <w:szCs w:val="18"/>
                <w:lang w:eastAsia="en-GB"/>
              </w:rPr>
            </w:pPr>
            <w:ins w:id="664" w:author="Huawei" w:date="2023-05-10T09:25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(true,</w:t>
              </w:r>
            </w:ins>
            <w:ins w:id="665" w:author="Huawei" w:date="2023-05-10T10:38:00Z">
              <w:r w:rsidR="00DE1428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 </w:t>
              </w:r>
            </w:ins>
            <w:ins w:id="666" w:author="Huawei" w:date="2023-05-10T09:25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false)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906E" w14:textId="76ACC908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7" w:author="Huawei" w:date="2023-05-10T09:24:00Z"/>
                <w:rFonts w:ascii="Arial" w:eastAsia="宋体" w:hAnsi="Arial" w:cs="Arial"/>
                <w:sz w:val="18"/>
                <w:szCs w:val="18"/>
                <w:lang w:val="en-US" w:eastAsia="ja-JP"/>
              </w:rPr>
            </w:pPr>
            <w:ins w:id="668" w:author="Huawei" w:date="2023-05-10T09:25:00Z">
              <w:r w:rsidRPr="008A451E"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 xml:space="preserve">Indicates whether </w:t>
              </w:r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the sender accepts the </w:t>
              </w:r>
              <w:proofErr w:type="spellStart"/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 report leg request from the receiver</w:t>
              </w:r>
            </w:ins>
          </w:p>
        </w:tc>
      </w:tr>
      <w:tr w:rsidR="008A451E" w:rsidRPr="00D56846" w14:paraId="3BD65587" w14:textId="77777777" w:rsidTr="00F376CB">
        <w:trPr>
          <w:ins w:id="669" w:author="Huawei" w:date="2023-05-10T09:2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09537" w14:textId="48766CB3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670" w:author="Huawei" w:date="2023-05-10T09:20:00Z"/>
                <w:rFonts w:ascii="Arial" w:eastAsia="宋体" w:hAnsi="Arial" w:cs="Arial"/>
                <w:b/>
                <w:sz w:val="18"/>
                <w:szCs w:val="18"/>
                <w:lang w:eastAsia="zh-CN"/>
              </w:rPr>
            </w:pPr>
            <w:ins w:id="671" w:author="Huawei" w:date="2023-05-10T09:24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&gt;&gt;</w:t>
              </w:r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 xml:space="preserve"> </w:t>
              </w:r>
            </w:ins>
            <w:ins w:id="672" w:author="Huawei" w:date="2023-05-10T09:25:00Z"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 xml:space="preserve">Direct Forward </w:t>
              </w:r>
              <w:proofErr w:type="spellStart"/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 xml:space="preserve"> Results to MCE Response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4854" w14:textId="4044B70F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3" w:author="Huawei" w:date="2023-05-10T09:2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74" w:author="Huawei" w:date="2023-05-10T09:25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A730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5" w:author="Huawei" w:date="2023-05-10T09:20:00Z"/>
                <w:rFonts w:ascii="Arial" w:eastAsia="宋体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2278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6" w:author="Huawei" w:date="2023-05-10T09:2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77" w:author="Huawei" w:date="2023-05-10T09:25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ENUMERATED</w:t>
              </w:r>
            </w:ins>
          </w:p>
          <w:p w14:paraId="55F2D31F" w14:textId="0F7C08B3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8" w:author="Huawei" w:date="2023-05-10T09:20:00Z"/>
                <w:rFonts w:ascii="Arial" w:eastAsia="宋体" w:hAnsi="Arial" w:cs="Arial"/>
                <w:sz w:val="18"/>
                <w:szCs w:val="18"/>
                <w:lang w:eastAsia="en-GB"/>
              </w:rPr>
            </w:pPr>
            <w:ins w:id="679" w:author="Huawei" w:date="2023-05-10T09:25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(true, false)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41AC" w14:textId="6FCE5C30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0" w:author="Huawei" w:date="2023-05-10T09:20:00Z"/>
                <w:rFonts w:ascii="Arial" w:eastAsia="宋体" w:hAnsi="Arial" w:cs="Arial"/>
                <w:sz w:val="18"/>
                <w:szCs w:val="18"/>
                <w:lang w:val="en-US" w:eastAsia="ja-JP"/>
              </w:rPr>
            </w:pPr>
            <w:ins w:id="681" w:author="Huawei" w:date="2023-05-10T09:25:00Z">
              <w:r w:rsidRPr="008A451E"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 xml:space="preserve">Indicates whether </w:t>
              </w:r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the sender accepts the request of direct forwarding of </w:t>
              </w:r>
              <w:proofErr w:type="spellStart"/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 xml:space="preserve"> results.</w:t>
              </w:r>
            </w:ins>
          </w:p>
        </w:tc>
      </w:tr>
      <w:tr w:rsidR="008A451E" w:rsidRPr="00D56846" w14:paraId="04A8D776" w14:textId="77777777" w:rsidTr="00F376CB">
        <w:trPr>
          <w:ins w:id="682" w:author="Huawei" w:date="2023-05-10T09:1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090FF" w14:textId="5472B399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3" w:author="Huawei" w:date="2023-05-10T09:11:00Z"/>
                <w:rFonts w:ascii="Arial" w:eastAsia="宋体" w:hAnsi="Arial" w:cs="Arial"/>
                <w:iCs/>
                <w:sz w:val="18"/>
                <w:szCs w:val="18"/>
                <w:lang w:val="fr-FR" w:eastAsia="zh-CN"/>
              </w:rPr>
            </w:pPr>
            <w:del w:id="684" w:author="Huawei" w:date="2023-05-10T08:52:00Z">
              <w:r w:rsidRPr="008A451E" w:rsidDel="00E635C5"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delText xml:space="preserve"> </w:delText>
              </w:r>
            </w:del>
            <w:ins w:id="685" w:author="Huawei" w:date="2023-05-10T09:25:00Z">
              <w:r w:rsidRPr="008A451E">
                <w:rPr>
                  <w:rFonts w:ascii="Arial" w:hAnsi="Arial" w:cs="Arial"/>
                  <w:sz w:val="18"/>
                  <w:szCs w:val="18"/>
                  <w:lang w:eastAsia="ja-JP"/>
                </w:rPr>
                <w:t>CHOICE</w:t>
              </w:r>
              <w:r w:rsidRPr="008A451E">
                <w:rPr>
                  <w:rFonts w:ascii="Arial" w:eastAsia="宋体" w:hAnsi="Arial" w:cs="Arial"/>
                  <w:b/>
                  <w:sz w:val="18"/>
                  <w:szCs w:val="18"/>
                  <w:lang w:eastAsia="zh-CN"/>
                </w:rPr>
                <w:t xml:space="preserve"> </w:t>
              </w:r>
            </w:ins>
            <w:ins w:id="686" w:author="Huawei" w:date="2023-05-10T09:11:00Z">
              <w:r w:rsidRPr="008A451E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zh-CN"/>
                </w:rPr>
                <w:t xml:space="preserve">RAN </w:t>
              </w:r>
            </w:ins>
            <w:ins w:id="687" w:author="Huawei" w:date="2023-05-10T09:12:00Z">
              <w:r w:rsidRPr="008A451E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zh-CN"/>
                </w:rPr>
                <w:t>V</w:t>
              </w:r>
            </w:ins>
            <w:ins w:id="688" w:author="Huawei" w:date="2023-05-10T09:11:00Z">
              <w:r w:rsidR="00DE1428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zh-CN"/>
                </w:rPr>
                <w:t>isib</w:t>
              </w:r>
              <w:r w:rsidRPr="008A451E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zh-CN"/>
                </w:rPr>
                <w:t>le</w:t>
              </w:r>
            </w:ins>
            <w:ins w:id="689" w:author="Huawei" w:date="2023-05-10T09:12:00Z">
              <w:r w:rsidRPr="008A451E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zh-CN"/>
                </w:rPr>
                <w:t xml:space="preserve"> Information</w:t>
              </w:r>
            </w:ins>
            <w:ins w:id="690" w:author="Huawei" w:date="2023-05-10T09:11:00Z">
              <w:r w:rsidRPr="008A451E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zh-CN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7D19" w14:textId="57BEE20E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1" w:author="Huawei" w:date="2023-05-10T09:11:00Z"/>
                <w:rFonts w:ascii="Arial" w:eastAsia="宋体" w:hAnsi="Arial" w:cs="Arial"/>
                <w:sz w:val="18"/>
                <w:szCs w:val="18"/>
                <w:lang w:val="sv-SE" w:eastAsia="zh-CN"/>
              </w:rPr>
            </w:pPr>
            <w:ins w:id="692" w:author="Huawei" w:date="2023-05-10T09:29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08AB" w14:textId="50F31E62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3" w:author="Huawei" w:date="2023-05-10T09:11:00Z"/>
                <w:rFonts w:ascii="Arial" w:eastAsia="宋体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40C5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4" w:author="Huawei" w:date="2023-05-10T09:11:00Z"/>
                <w:rFonts w:ascii="Arial" w:eastAsia="宋体" w:hAnsi="Arial" w:cs="Arial"/>
                <w:sz w:val="18"/>
                <w:szCs w:val="18"/>
                <w:lang w:val="it-IT"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8554" w14:textId="77777777" w:rsidR="008A451E" w:rsidRPr="008A451E" w:rsidRDefault="008A451E" w:rsidP="008A45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Huawei" w:date="2023-05-10T09:11:00Z"/>
                <w:rFonts w:ascii="Arial" w:eastAsia="宋体" w:hAnsi="Arial" w:cs="Arial"/>
                <w:sz w:val="18"/>
                <w:szCs w:val="18"/>
                <w:lang w:val="en-US" w:eastAsia="ja-JP"/>
              </w:rPr>
            </w:pPr>
          </w:p>
        </w:tc>
      </w:tr>
      <w:tr w:rsidR="008A451E" w14:paraId="05916099" w14:textId="77777777" w:rsidTr="00AA5348">
        <w:trPr>
          <w:ins w:id="696" w:author="Huawei" w:date="2023-05-10T09:3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BB49E" w14:textId="5D041F95" w:rsidR="008A451E" w:rsidRPr="008A451E" w:rsidRDefault="008A451E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697" w:author="Huawei" w:date="2023-05-10T09:30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698" w:author="Huawei" w:date="2023-05-10T09:30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&gt;</w:t>
              </w:r>
            </w:ins>
            <w:ins w:id="699" w:author="Huawei" w:date="2023-05-10T09:33:00Z"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</w:t>
              </w:r>
              <w:proofErr w:type="spellStart"/>
              <w:r w:rsidR="00841A2B"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>Available</w:t>
              </w:r>
              <w:proofErr w:type="spellEnd"/>
              <w:r w:rsidR="00841A2B"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 xml:space="preserve"> RAN Visible </w:t>
              </w:r>
              <w:proofErr w:type="spellStart"/>
              <w:r w:rsidR="00841A2B"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>QoE</w:t>
              </w:r>
              <w:proofErr w:type="spellEnd"/>
              <w:r w:rsidR="00841A2B"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 xml:space="preserve"> </w:t>
              </w:r>
              <w:proofErr w:type="spellStart"/>
              <w:r w:rsidR="00841A2B"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>Metrics</w:t>
              </w:r>
            </w:ins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EA43" w14:textId="77777777" w:rsidR="008A451E" w:rsidRPr="00D56846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0" w:author="Huawei" w:date="2023-05-10T09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F683" w14:textId="77777777" w:rsidR="008A451E" w:rsidRPr="00D56846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1" w:author="Huawei" w:date="2023-05-10T09:3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E843" w14:textId="77777777" w:rsidR="008A451E" w:rsidRPr="00D56846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2" w:author="Huawei" w:date="2023-05-10T09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4906" w14:textId="42B7F62F" w:rsidR="008A451E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3" w:author="Huawei" w:date="2023-05-10T09:30:00Z"/>
                <w:rFonts w:ascii="Arial" w:eastAsia="宋体" w:hAnsi="Arial" w:cs="Arial"/>
                <w:sz w:val="18"/>
                <w:lang w:val="en-US" w:eastAsia="zh-CN"/>
              </w:rPr>
            </w:pPr>
          </w:p>
        </w:tc>
      </w:tr>
      <w:tr w:rsidR="008A451E" w:rsidRPr="00D56846" w14:paraId="592FF597" w14:textId="77777777" w:rsidTr="00AA5348">
        <w:trPr>
          <w:ins w:id="704" w:author="Huawei" w:date="2023-05-10T09:3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72E6" w14:textId="7819AE6A" w:rsidR="008A451E" w:rsidRPr="00D56846" w:rsidRDefault="008A451E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705" w:author="Huawei" w:date="2023-05-10T09:30:00Z"/>
                <w:rFonts w:ascii="Arial" w:eastAsia="宋体" w:hAnsi="Arial" w:cs="Arial"/>
                <w:sz w:val="18"/>
                <w:lang w:eastAsia="zh-CN"/>
              </w:rPr>
            </w:pPr>
            <w:ins w:id="706" w:author="Huawei" w:date="2023-05-10T09:30:00Z">
              <w:r w:rsidRPr="006768A9">
                <w:rPr>
                  <w:rFonts w:ascii="Arial" w:eastAsia="宋体" w:hAnsi="Arial"/>
                  <w:sz w:val="18"/>
                  <w:lang w:eastAsia="zh-CN"/>
                </w:rPr>
                <w:t>&gt;&gt;</w:t>
              </w:r>
            </w:ins>
            <w:ins w:id="707" w:author="Huawei" w:date="2023-05-10T09:32:00Z"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</w:t>
              </w:r>
              <w:proofErr w:type="spellStart"/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>Available</w:t>
              </w:r>
              <w:proofErr w:type="spellEnd"/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RAN Visible </w:t>
              </w:r>
              <w:proofErr w:type="spellStart"/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>QoE</w:t>
              </w:r>
              <w:proofErr w:type="spellEnd"/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</w:t>
              </w:r>
              <w:proofErr w:type="spellStart"/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>Metrics</w:t>
              </w:r>
            </w:ins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A691" w14:textId="77777777" w:rsidR="008A451E" w:rsidRPr="00D56846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8" w:author="Huawei" w:date="2023-05-10T09:30:00Z"/>
                <w:rFonts w:ascii="Arial" w:eastAsia="宋体" w:hAnsi="Arial" w:cs="Arial"/>
                <w:sz w:val="18"/>
                <w:lang w:eastAsia="zh-CN"/>
              </w:rPr>
            </w:pPr>
            <w:ins w:id="709" w:author="Huawei" w:date="2023-05-10T09:30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C751" w14:textId="77777777" w:rsidR="008A451E" w:rsidRPr="00D56846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0" w:author="Huawei" w:date="2023-05-10T09:3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B433" w14:textId="0BC5EA3E" w:rsidR="008A451E" w:rsidRPr="00D56846" w:rsidRDefault="00841A2B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1" w:author="Huawei" w:date="2023-05-10T09:30:00Z"/>
                <w:rFonts w:ascii="Arial" w:eastAsia="宋体" w:hAnsi="Arial" w:cs="Arial"/>
                <w:sz w:val="18"/>
                <w:lang w:eastAsia="zh-CN"/>
              </w:rPr>
            </w:pPr>
            <w:ins w:id="712" w:author="Huawei" w:date="2023-05-10T09:33:00Z">
              <w:r w:rsidRPr="008A451E">
                <w:rPr>
                  <w:rFonts w:ascii="Arial" w:eastAsia="宋体" w:hAnsi="Arial" w:cs="Arial"/>
                  <w:sz w:val="18"/>
                  <w:szCs w:val="18"/>
                  <w:lang w:val="it-IT" w:eastAsia="zh-CN"/>
                </w:rPr>
                <w:t>9.2.3.158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0E94" w14:textId="77777777" w:rsidR="008A451E" w:rsidRPr="00D56846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3" w:author="Huawei" w:date="2023-05-10T09:30:00Z"/>
                <w:rFonts w:ascii="Arial" w:eastAsia="宋体" w:hAnsi="Arial" w:cs="Arial"/>
                <w:sz w:val="18"/>
                <w:lang w:val="en-US" w:eastAsia="ja-JP"/>
              </w:rPr>
            </w:pPr>
          </w:p>
        </w:tc>
      </w:tr>
      <w:tr w:rsidR="008A451E" w14:paraId="7E61BD8E" w14:textId="77777777" w:rsidTr="00AA5348">
        <w:trPr>
          <w:ins w:id="714" w:author="Huawei" w:date="2023-05-10T09:3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9A0B" w14:textId="669B3DB3" w:rsidR="008A451E" w:rsidRPr="008A451E" w:rsidRDefault="008A451E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15" w:author="Huawei" w:date="2023-05-10T09:30:00Z"/>
                <w:rFonts w:ascii="Arial" w:eastAsia="宋体" w:hAnsi="Arial" w:cs="Arial"/>
                <w:i/>
                <w:sz w:val="18"/>
                <w:szCs w:val="18"/>
                <w:lang w:eastAsia="zh-CN"/>
              </w:rPr>
            </w:pPr>
            <w:ins w:id="716" w:author="Huawei" w:date="2023-05-10T09:30:00Z">
              <w:r w:rsidRPr="008A451E">
                <w:rPr>
                  <w:rFonts w:ascii="Arial" w:eastAsia="宋体" w:hAnsi="Arial" w:cs="Arial"/>
                  <w:i/>
                  <w:sz w:val="18"/>
                  <w:szCs w:val="18"/>
                  <w:lang w:eastAsia="zh-CN"/>
                </w:rPr>
                <w:t>&gt;</w:t>
              </w:r>
            </w:ins>
            <w:ins w:id="717" w:author="Huawei" w:date="2023-05-10T09:33:00Z"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</w:t>
              </w:r>
              <w:proofErr w:type="spellStart"/>
              <w:r w:rsidR="00841A2B"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>Requ</w:t>
              </w:r>
            </w:ins>
            <w:ins w:id="718" w:author="Huawei" w:date="2023-05-10T10:40:00Z">
              <w:r w:rsidR="00DE1428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>e</w:t>
              </w:r>
            </w:ins>
            <w:ins w:id="719" w:author="Huawei" w:date="2023-05-10T09:33:00Z">
              <w:r w:rsidR="00841A2B"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>sted</w:t>
              </w:r>
              <w:proofErr w:type="spellEnd"/>
              <w:r w:rsidR="00841A2B"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 xml:space="preserve"> RAN Visible </w:t>
              </w:r>
              <w:proofErr w:type="spellStart"/>
              <w:r w:rsidR="00841A2B"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>QoE</w:t>
              </w:r>
              <w:proofErr w:type="spellEnd"/>
              <w:r w:rsidR="00841A2B"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 xml:space="preserve"> </w:t>
              </w:r>
              <w:proofErr w:type="spellStart"/>
              <w:r w:rsidR="00841A2B" w:rsidRPr="00841A2B">
                <w:rPr>
                  <w:rFonts w:ascii="Arial" w:eastAsia="宋体" w:hAnsi="Arial" w:cs="Arial"/>
                  <w:i/>
                  <w:iCs/>
                  <w:sz w:val="18"/>
                  <w:szCs w:val="18"/>
                  <w:lang w:val="fr-FR" w:eastAsia="ja-JP"/>
                </w:rPr>
                <w:t>Metrics</w:t>
              </w:r>
            </w:ins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58F5" w14:textId="77777777" w:rsidR="008A451E" w:rsidRPr="00D56846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0" w:author="Huawei" w:date="2023-05-10T09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09B59" w14:textId="77777777" w:rsidR="008A451E" w:rsidRPr="00D56846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1" w:author="Huawei" w:date="2023-05-10T09:3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985A" w14:textId="77777777" w:rsidR="008A451E" w:rsidRPr="00D56846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2" w:author="Huawei" w:date="2023-05-10T09:30:00Z"/>
                <w:rFonts w:ascii="Arial" w:eastAsia="宋体" w:hAnsi="Arial" w:cs="Arial"/>
                <w:sz w:val="18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56147" w14:textId="77777777" w:rsidR="008A451E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3" w:author="Huawei" w:date="2023-05-10T09:30:00Z"/>
                <w:rFonts w:ascii="Arial" w:eastAsia="宋体" w:hAnsi="Arial" w:cs="Arial"/>
                <w:sz w:val="18"/>
                <w:lang w:val="en-US" w:eastAsia="zh-CN"/>
              </w:rPr>
            </w:pPr>
            <w:ins w:id="724" w:author="Huawei" w:date="2023-05-10T09:30:00Z">
              <w:r>
                <w:rPr>
                  <w:rFonts w:ascii="Arial" w:eastAsia="宋体" w:hAnsi="Arial" w:cs="Arial"/>
                  <w:sz w:val="18"/>
                  <w:lang w:val="en-US" w:eastAsia="zh-CN"/>
                </w:rPr>
                <w:t>This IE is present only in the message from MN to SN</w:t>
              </w:r>
            </w:ins>
          </w:p>
        </w:tc>
      </w:tr>
      <w:tr w:rsidR="008A451E" w:rsidRPr="00D56846" w14:paraId="3370A243" w14:textId="77777777" w:rsidTr="00AA5348">
        <w:trPr>
          <w:ins w:id="725" w:author="Huawei" w:date="2023-05-10T09:3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DC7D" w14:textId="727AA866" w:rsidR="008A451E" w:rsidRDefault="008A451E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726" w:author="Huawei" w:date="2023-05-10T09:30:00Z"/>
                <w:rFonts w:ascii="Arial" w:eastAsia="宋体" w:hAnsi="Arial" w:cs="Arial"/>
                <w:sz w:val="18"/>
                <w:lang w:eastAsia="zh-CN"/>
              </w:rPr>
            </w:pPr>
            <w:ins w:id="727" w:author="Huawei" w:date="2023-05-10T09:30:00Z">
              <w:r w:rsidRPr="006768A9">
                <w:rPr>
                  <w:rFonts w:ascii="Arial" w:eastAsia="宋体" w:hAnsi="Arial"/>
                  <w:sz w:val="18"/>
                  <w:lang w:eastAsia="zh-CN"/>
                </w:rPr>
                <w:lastRenderedPageBreak/>
                <w:t>&gt;&gt;</w:t>
              </w:r>
            </w:ins>
            <w:ins w:id="728" w:author="Huawei" w:date="2023-05-10T09:34:00Z"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</w:t>
              </w:r>
              <w:proofErr w:type="spellStart"/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>Requ</w:t>
              </w:r>
            </w:ins>
            <w:ins w:id="729" w:author="Huawei" w:date="2023-05-10T10:40:00Z">
              <w:r w:rsidR="00DE1428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>e</w:t>
              </w:r>
            </w:ins>
            <w:ins w:id="730" w:author="Huawei" w:date="2023-05-10T09:34:00Z"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>sted</w:t>
              </w:r>
              <w:proofErr w:type="spellEnd"/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RAN Visible </w:t>
              </w:r>
              <w:proofErr w:type="spellStart"/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>QoE</w:t>
              </w:r>
              <w:proofErr w:type="spellEnd"/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</w:t>
              </w:r>
              <w:proofErr w:type="spellStart"/>
              <w:r w:rsidR="00841A2B"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>Metrics</w:t>
              </w:r>
            </w:ins>
            <w:proofErr w:type="spellEnd"/>
            <w:ins w:id="731" w:author="Huawei" w:date="2023-05-10T09:30:00Z">
              <w:r>
                <w:rPr>
                  <w:rFonts w:ascii="Arial" w:eastAsia="宋体" w:hAnsi="Arial" w:cs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44A19" w14:textId="77777777" w:rsidR="008A451E" w:rsidRPr="00D56846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Huawei" w:date="2023-05-10T09:30:00Z"/>
                <w:rFonts w:ascii="Arial" w:eastAsia="宋体" w:hAnsi="Arial" w:cs="Arial"/>
                <w:sz w:val="18"/>
                <w:lang w:eastAsia="zh-CN"/>
              </w:rPr>
            </w:pPr>
            <w:ins w:id="733" w:author="Huawei" w:date="2023-05-10T09:30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A51B" w14:textId="77777777" w:rsidR="008A451E" w:rsidRPr="00D56846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4" w:author="Huawei" w:date="2023-05-10T09:30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CEC5C" w14:textId="5E2D7DB5" w:rsidR="008A451E" w:rsidRPr="00D56846" w:rsidRDefault="00841A2B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5" w:author="Huawei" w:date="2023-05-10T09:30:00Z"/>
                <w:rFonts w:ascii="Arial" w:eastAsia="宋体" w:hAnsi="Arial" w:cs="Arial"/>
                <w:sz w:val="18"/>
                <w:lang w:eastAsia="zh-CN"/>
              </w:rPr>
            </w:pPr>
            <w:ins w:id="736" w:author="Huawei" w:date="2023-05-10T09:34:00Z">
              <w:r w:rsidRPr="008A451E">
                <w:rPr>
                  <w:rFonts w:ascii="Arial" w:eastAsia="宋体" w:hAnsi="Arial" w:cs="Arial"/>
                  <w:sz w:val="18"/>
                  <w:szCs w:val="18"/>
                  <w:lang w:val="it-IT" w:eastAsia="zh-CN"/>
                </w:rPr>
                <w:t>9.2.3.158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384C" w14:textId="77777777" w:rsidR="008A451E" w:rsidRPr="00D56846" w:rsidRDefault="008A451E" w:rsidP="00AA534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7" w:author="Huawei" w:date="2023-05-10T09:30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841A2B" w:rsidRPr="00D56846" w14:paraId="009E3C0F" w14:textId="77777777" w:rsidTr="00AA5348">
        <w:trPr>
          <w:ins w:id="738" w:author="Huawei" w:date="2023-05-10T09:34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5887" w14:textId="6AD00D1E" w:rsidR="00841A2B" w:rsidRPr="006768A9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739" w:author="Huawei" w:date="2023-05-10T09:34:00Z"/>
                <w:rFonts w:ascii="Arial" w:eastAsia="宋体" w:hAnsi="Arial"/>
                <w:sz w:val="18"/>
                <w:lang w:eastAsia="zh-CN"/>
              </w:rPr>
            </w:pPr>
            <w:ins w:id="740" w:author="Huawei" w:date="2023-05-10T09:34:00Z">
              <w:r w:rsidRPr="006768A9">
                <w:rPr>
                  <w:rFonts w:ascii="Arial" w:eastAsia="宋体" w:hAnsi="Arial"/>
                  <w:sz w:val="18"/>
                  <w:lang w:eastAsia="zh-CN"/>
                </w:rPr>
                <w:t>&gt;&gt;</w:t>
              </w:r>
              <w:r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</w:t>
              </w:r>
            </w:ins>
            <w:ins w:id="741" w:author="Huawei" w:date="2023-05-10T09:35:00Z">
              <w:r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Release RAN </w:t>
              </w:r>
              <w:r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Visible </w:t>
              </w:r>
              <w:proofErr w:type="spellStart"/>
              <w:r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>QoE</w:t>
              </w:r>
              <w:proofErr w:type="spellEnd"/>
              <w:r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 xml:space="preserve"> </w:t>
              </w:r>
              <w:proofErr w:type="spellStart"/>
              <w:r w:rsidRPr="008A451E">
                <w:rPr>
                  <w:rFonts w:ascii="Arial" w:eastAsia="宋体" w:hAnsi="Arial" w:cs="Arial"/>
                  <w:iCs/>
                  <w:sz w:val="18"/>
                  <w:szCs w:val="18"/>
                  <w:lang w:val="fr-FR" w:eastAsia="ja-JP"/>
                </w:rPr>
                <w:t>Metrics</w:t>
              </w:r>
            </w:ins>
            <w:proofErr w:type="spellEnd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F9ED" w14:textId="0B05729E" w:rsidR="00841A2B" w:rsidRPr="00D56846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2" w:author="Huawei" w:date="2023-05-10T09:34:00Z"/>
                <w:rFonts w:ascii="Arial" w:eastAsia="宋体" w:hAnsi="Arial" w:cs="Arial"/>
                <w:sz w:val="18"/>
                <w:lang w:eastAsia="zh-CN"/>
              </w:rPr>
            </w:pPr>
            <w:ins w:id="743" w:author="Huawei" w:date="2023-05-10T09:34:00Z">
              <w:r w:rsidRPr="00D56846">
                <w:rPr>
                  <w:rFonts w:ascii="Arial" w:eastAsia="宋体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D7FE" w14:textId="77777777" w:rsidR="00841A2B" w:rsidRPr="00D56846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4" w:author="Huawei" w:date="2023-05-10T09:34:00Z"/>
                <w:rFonts w:ascii="Arial" w:eastAsia="宋体" w:hAnsi="Arial" w:cs="Arial"/>
                <w:bCs/>
                <w:sz w:val="18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09AC9" w14:textId="77777777" w:rsidR="00841A2B" w:rsidRPr="008A451E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5" w:author="Huawei" w:date="2023-05-10T09:35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46" w:author="Huawei" w:date="2023-05-10T09:35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ENUMERATED</w:t>
              </w:r>
            </w:ins>
          </w:p>
          <w:p w14:paraId="6953EC29" w14:textId="48DEF559" w:rsidR="00841A2B" w:rsidRPr="008A451E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7" w:author="Huawei" w:date="2023-05-10T09:34:00Z"/>
                <w:rFonts w:ascii="Arial" w:eastAsia="宋体" w:hAnsi="Arial" w:cs="Arial"/>
                <w:sz w:val="18"/>
                <w:szCs w:val="18"/>
                <w:lang w:val="it-IT" w:eastAsia="zh-CN"/>
              </w:rPr>
            </w:pPr>
            <w:ins w:id="748" w:author="Huawei" w:date="2023-05-10T09:35:00Z">
              <w:r w:rsidRPr="008A451E">
                <w:rPr>
                  <w:rFonts w:ascii="Arial" w:eastAsia="宋体" w:hAnsi="Arial" w:cs="Arial"/>
                  <w:sz w:val="18"/>
                  <w:szCs w:val="18"/>
                  <w:lang w:eastAsia="en-GB"/>
                </w:rPr>
                <w:t>(true, ...)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C646" w14:textId="0AC4F489" w:rsidR="00841A2B" w:rsidRPr="00D56846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Huawei" w:date="2023-05-10T09:34:00Z"/>
                <w:rFonts w:ascii="Arial" w:eastAsia="宋体" w:hAnsi="Arial" w:cs="Arial"/>
                <w:sz w:val="18"/>
                <w:lang w:eastAsia="zh-CN"/>
              </w:rPr>
            </w:pPr>
            <w:ins w:id="750" w:author="Huawei" w:date="2023-05-10T09:35:00Z">
              <w:r w:rsidRPr="008A451E"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>Indicates</w:t>
              </w:r>
              <w:r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 xml:space="preserve"> </w:t>
              </w:r>
            </w:ins>
            <w:ins w:id="751" w:author="Huawei" w:date="2023-05-10T09:36:00Z">
              <w:r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 xml:space="preserve">whether to release all the previous requested RAN visible </w:t>
              </w:r>
              <w:proofErr w:type="spellStart"/>
              <w:r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lang w:val="en-US" w:eastAsia="ja-JP"/>
                </w:rPr>
                <w:t xml:space="preserve"> metrics</w:t>
              </w:r>
            </w:ins>
          </w:p>
        </w:tc>
      </w:tr>
      <w:tr w:rsidR="00841A2B" w:rsidRPr="00D56846" w14:paraId="4FA1F6BF" w14:textId="77777777" w:rsidTr="00F376CB">
        <w:trPr>
          <w:ins w:id="752" w:author="Huawei" w:date="2023-05-10T08:56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E329E" w14:textId="2B0595C4" w:rsidR="00841A2B" w:rsidRPr="006A6F4F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3" w:author="Huawei" w:date="2023-05-10T08:56:00Z"/>
                <w:rFonts w:ascii="Arial" w:eastAsia="宋体" w:hAnsi="Arial" w:cs="Arial"/>
                <w:b/>
                <w:iCs/>
                <w:sz w:val="18"/>
                <w:lang w:val="fr-FR" w:eastAsia="zh-CN"/>
              </w:rPr>
            </w:pPr>
            <w:proofErr w:type="spellStart"/>
            <w:ins w:id="754" w:author="Huawei" w:date="2023-05-10T08:56:00Z">
              <w:r w:rsidRPr="006A6F4F">
                <w:rPr>
                  <w:rFonts w:ascii="Arial" w:eastAsia="宋体" w:hAnsi="Arial" w:cs="Arial" w:hint="eastAsia"/>
                  <w:b/>
                  <w:iCs/>
                  <w:sz w:val="18"/>
                  <w:lang w:val="fr-FR" w:eastAsia="zh-CN"/>
                </w:rPr>
                <w:t>Q</w:t>
              </w:r>
              <w:r w:rsidRPr="006A6F4F">
                <w:rPr>
                  <w:rFonts w:ascii="Arial" w:eastAsia="宋体" w:hAnsi="Arial" w:cs="Arial"/>
                  <w:b/>
                  <w:iCs/>
                  <w:sz w:val="18"/>
                  <w:lang w:val="fr-FR" w:eastAsia="zh-CN"/>
                </w:rPr>
                <w:t>o</w:t>
              </w:r>
            </w:ins>
            <w:ins w:id="755" w:author="Huawei" w:date="2023-05-10T08:57:00Z">
              <w:r w:rsidRPr="006A6F4F">
                <w:rPr>
                  <w:rFonts w:ascii="Arial" w:eastAsia="宋体" w:hAnsi="Arial" w:cs="Arial"/>
                  <w:b/>
                  <w:iCs/>
                  <w:sz w:val="18"/>
                  <w:lang w:val="fr-FR" w:eastAsia="zh-CN"/>
                </w:rPr>
                <w:t>E</w:t>
              </w:r>
              <w:proofErr w:type="spellEnd"/>
              <w:r>
                <w:rPr>
                  <w:rFonts w:ascii="Arial" w:eastAsia="宋体" w:hAnsi="Arial" w:cs="Arial"/>
                  <w:b/>
                  <w:iCs/>
                  <w:sz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eastAsia="宋体" w:hAnsi="Arial" w:cs="Arial"/>
                  <w:b/>
                  <w:iCs/>
                  <w:sz w:val="18"/>
                  <w:lang w:val="fr-FR" w:eastAsia="zh-CN"/>
                </w:rPr>
                <w:t>Measurement</w:t>
              </w:r>
              <w:proofErr w:type="spellEnd"/>
              <w:r w:rsidRPr="006A6F4F">
                <w:rPr>
                  <w:rFonts w:ascii="Arial" w:eastAsia="宋体" w:hAnsi="Arial" w:cs="Arial"/>
                  <w:b/>
                  <w:iCs/>
                  <w:sz w:val="18"/>
                  <w:lang w:val="fr-FR" w:eastAsia="zh-CN"/>
                </w:rPr>
                <w:t xml:space="preserve"> </w:t>
              </w:r>
              <w:proofErr w:type="spellStart"/>
              <w:r w:rsidRPr="006A6F4F">
                <w:rPr>
                  <w:rFonts w:ascii="Arial" w:eastAsia="宋体" w:hAnsi="Arial" w:cs="Arial"/>
                  <w:b/>
                  <w:iCs/>
                  <w:sz w:val="18"/>
                  <w:lang w:val="fr-FR" w:eastAsia="zh-CN"/>
                </w:rPr>
                <w:t>Results</w:t>
              </w:r>
            </w:ins>
            <w:proofErr w:type="spellEnd"/>
            <w:ins w:id="756" w:author="Huawei" w:date="2023-05-10T08:59:00Z">
              <w:r>
                <w:rPr>
                  <w:rFonts w:ascii="Arial" w:eastAsia="宋体" w:hAnsi="Arial" w:cs="Arial"/>
                  <w:b/>
                  <w:iCs/>
                  <w:sz w:val="18"/>
                  <w:lang w:val="fr-FR" w:eastAsia="zh-CN"/>
                </w:rPr>
                <w:t xml:space="preserve"> Transfer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C5EC" w14:textId="77777777" w:rsidR="00841A2B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Huawei" w:date="2023-05-10T08:56:00Z"/>
                <w:rFonts w:ascii="Arial" w:eastAsia="宋体" w:hAnsi="Arial" w:cs="Arial"/>
                <w:sz w:val="18"/>
                <w:lang w:val="sv-SE"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D9F36" w14:textId="54D7EC96" w:rsidR="00841A2B" w:rsidRPr="00D56846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Huawei" w:date="2023-05-10T08:56:00Z"/>
                <w:rFonts w:ascii="Arial" w:eastAsia="宋体" w:hAnsi="Arial"/>
                <w:sz w:val="18"/>
                <w:lang w:eastAsia="en-GB"/>
              </w:rPr>
            </w:pPr>
            <w:ins w:id="759" w:author="Huawei" w:date="2023-05-10T08:59:00Z">
              <w:r w:rsidRPr="00456F2A">
                <w:rPr>
                  <w:rFonts w:ascii="Arial" w:eastAsia="宋体" w:hAnsi="Arial"/>
                  <w:i/>
                  <w:sz w:val="18"/>
                  <w:lang w:eastAsia="ja-JP"/>
                </w:rPr>
                <w:t>0..1</w:t>
              </w:r>
            </w:ins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1C877" w14:textId="77777777" w:rsidR="00841A2B" w:rsidRPr="00D56846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0" w:author="Huawei" w:date="2023-05-10T08:56:00Z"/>
                <w:rFonts w:ascii="Arial" w:eastAsia="宋体" w:hAnsi="Arial" w:cs="Arial"/>
                <w:sz w:val="18"/>
                <w:lang w:val="it-IT"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44970" w14:textId="77777777" w:rsidR="00841A2B" w:rsidRPr="00D56846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1" w:author="Huawei" w:date="2023-05-10T08:56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841A2B" w:rsidRPr="00D56846" w14:paraId="1CD67587" w14:textId="77777777" w:rsidTr="00F376CB">
        <w:trPr>
          <w:ins w:id="762" w:author="Huawei" w:date="2023-05-09T23:19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FDE6" w14:textId="179C1441" w:rsidR="00841A2B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63" w:author="Huawei" w:date="2023-05-09T23:19:00Z"/>
                <w:rFonts w:ascii="Arial" w:eastAsia="宋体" w:hAnsi="Arial" w:cs="Arial"/>
                <w:iCs/>
                <w:sz w:val="18"/>
                <w:lang w:val="fr-FR" w:eastAsia="zh-CN"/>
              </w:rPr>
            </w:pPr>
            <w:ins w:id="764" w:author="Huawei" w:date="2023-05-10T08:53:00Z">
              <w:r w:rsidRPr="00E635C5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>&gt;</w:t>
              </w:r>
            </w:ins>
            <w:proofErr w:type="spellStart"/>
            <w:ins w:id="765" w:author="Huawei" w:date="2023-05-09T23:20:00Z"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>QoE</w:t>
              </w:r>
            </w:ins>
            <w:proofErr w:type="spellEnd"/>
            <w:ins w:id="766" w:author="Huawei" w:date="2023-05-09T23:21:00Z">
              <w:r>
                <w:t xml:space="preserve"> </w:t>
              </w:r>
              <w:r w:rsidRPr="006A6F4F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>Measurement</w:t>
              </w:r>
            </w:ins>
            <w:ins w:id="767" w:author="Huawei" w:date="2023-05-09T23:20:00Z"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 xml:space="preserve"> </w:t>
              </w:r>
            </w:ins>
            <w:ins w:id="768" w:author="Huawei" w:date="2023-05-10T08:43:00Z"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 xml:space="preserve">Container </w:t>
              </w:r>
            </w:ins>
            <w:ins w:id="769" w:author="Huawei" w:date="2023-05-09T23:20:00Z"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 xml:space="preserve">Report 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33A78" w14:textId="65447394" w:rsidR="00841A2B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0" w:author="Huawei" w:date="2023-05-09T23:19:00Z"/>
                <w:rFonts w:ascii="Arial" w:eastAsia="宋体" w:hAnsi="Arial" w:cs="Arial"/>
                <w:sz w:val="18"/>
                <w:lang w:val="sv-SE" w:eastAsia="zh-CN"/>
              </w:rPr>
            </w:pPr>
            <w:ins w:id="771" w:author="Huawei" w:date="2023-05-09T23:19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E63C" w14:textId="77777777" w:rsidR="00841A2B" w:rsidRPr="00D56846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Huawei" w:date="2023-05-09T23:19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B6111" w14:textId="0E12CF6F" w:rsidR="00841A2B" w:rsidRPr="00D56846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3" w:author="Huawei" w:date="2023-05-09T23:19:00Z"/>
                <w:rFonts w:ascii="Arial" w:eastAsia="宋体" w:hAnsi="Arial" w:cs="Arial"/>
                <w:sz w:val="18"/>
                <w:lang w:val="it-IT" w:eastAsia="zh-CN"/>
              </w:rPr>
            </w:pPr>
            <w:ins w:id="774" w:author="Huawei" w:date="2023-05-09T23:19:00Z">
              <w:r w:rsidRPr="00D56846">
                <w:rPr>
                  <w:rFonts w:ascii="Arial" w:eastAsia="宋体" w:hAnsi="Arial" w:cs="Arial"/>
                  <w:sz w:val="18"/>
                  <w:lang w:val="it-IT" w:eastAsia="zh-CN"/>
                </w:rPr>
                <w:t>9.2.3.</w:t>
              </w:r>
              <w:r>
                <w:rPr>
                  <w:rFonts w:ascii="Arial" w:eastAsia="宋体" w:hAnsi="Arial" w:cs="Arial"/>
                  <w:sz w:val="18"/>
                  <w:lang w:val="it-IT" w:eastAsia="zh-CN"/>
                </w:rPr>
                <w:t>xx3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797C6" w14:textId="77777777" w:rsidR="00841A2B" w:rsidRPr="00D56846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5" w:author="Huawei" w:date="2023-05-09T23:19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841A2B" w:rsidRPr="00D56846" w14:paraId="766633E6" w14:textId="77777777" w:rsidTr="00F376CB">
        <w:trPr>
          <w:ins w:id="776" w:author="Huawei" w:date="2023-05-09T23:10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5F7F" w14:textId="59C1BB15" w:rsidR="00841A2B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777" w:author="Huawei" w:date="2023-05-09T23:10:00Z"/>
                <w:rFonts w:ascii="Arial" w:eastAsia="宋体" w:hAnsi="Arial" w:cs="Arial"/>
                <w:iCs/>
                <w:sz w:val="18"/>
                <w:lang w:val="fr-FR" w:eastAsia="zh-CN"/>
              </w:rPr>
            </w:pPr>
            <w:ins w:id="778" w:author="Huawei" w:date="2023-05-10T08:53:00Z">
              <w:r w:rsidRPr="00E635C5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>&gt;</w:t>
              </w:r>
            </w:ins>
            <w:ins w:id="779" w:author="Huawei" w:date="2023-05-10T08:44:00Z"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 xml:space="preserve">RAN </w:t>
              </w:r>
              <w:r w:rsidRPr="006A6F4F">
                <w:rPr>
                  <w:rFonts w:ascii="Arial" w:eastAsia="宋体" w:hAnsi="Arial" w:cs="Arial"/>
                  <w:bCs/>
                  <w:iCs/>
                  <w:sz w:val="18"/>
                  <w:szCs w:val="18"/>
                  <w:lang w:eastAsia="zh-CN"/>
                </w:rPr>
                <w:t>Visible</w:t>
              </w:r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 xml:space="preserve"> </w:t>
              </w:r>
              <w:proofErr w:type="spellStart"/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>QoE</w:t>
              </w:r>
              <w:proofErr w:type="spellEnd"/>
              <w:r>
                <w:rPr>
                  <w:rFonts w:ascii="Arial" w:eastAsia="宋体" w:hAnsi="Arial" w:cs="Arial"/>
                  <w:iCs/>
                  <w:sz w:val="18"/>
                  <w:lang w:val="fr-FR" w:eastAsia="zh-CN"/>
                </w:rPr>
                <w:t xml:space="preserve"> Report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35D7C" w14:textId="14EE2467" w:rsidR="00841A2B" w:rsidRPr="00D56846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0" w:author="Huawei" w:date="2023-05-09T23:10:00Z"/>
                <w:rFonts w:ascii="Arial" w:eastAsia="宋体" w:hAnsi="Arial" w:cs="Arial"/>
                <w:sz w:val="18"/>
                <w:lang w:val="sv-SE" w:eastAsia="zh-CN"/>
              </w:rPr>
            </w:pPr>
            <w:ins w:id="781" w:author="Huawei" w:date="2023-05-10T08:44:00Z">
              <w:r>
                <w:rPr>
                  <w:rFonts w:ascii="Arial" w:eastAsia="宋体" w:hAnsi="Arial" w:cs="Arial"/>
                  <w:sz w:val="18"/>
                  <w:lang w:val="sv-SE" w:eastAsia="zh-CN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6296D" w14:textId="77777777" w:rsidR="00841A2B" w:rsidRPr="00D56846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2" w:author="Huawei" w:date="2023-05-09T23:10:00Z"/>
                <w:rFonts w:ascii="Arial" w:eastAsia="宋体" w:hAnsi="Arial"/>
                <w:sz w:val="18"/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0A19" w14:textId="1E42858D" w:rsidR="00841A2B" w:rsidRPr="00D56846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3" w:author="Huawei" w:date="2023-05-09T23:10:00Z"/>
                <w:rFonts w:ascii="Arial" w:eastAsia="宋体" w:hAnsi="Arial" w:cs="Arial"/>
                <w:sz w:val="18"/>
                <w:lang w:val="it-IT" w:eastAsia="zh-CN"/>
              </w:rPr>
            </w:pPr>
            <w:ins w:id="784" w:author="Huawei" w:date="2023-05-10T08:44:00Z">
              <w:r w:rsidRPr="00D56846">
                <w:rPr>
                  <w:rFonts w:ascii="Arial" w:eastAsia="宋体" w:hAnsi="Arial" w:cs="Arial"/>
                  <w:sz w:val="18"/>
                  <w:lang w:val="it-IT" w:eastAsia="zh-CN"/>
                </w:rPr>
                <w:t>9.2.3.</w:t>
              </w:r>
              <w:r>
                <w:rPr>
                  <w:rFonts w:ascii="Arial" w:eastAsia="宋体" w:hAnsi="Arial" w:cs="Arial"/>
                  <w:sz w:val="18"/>
                  <w:lang w:val="it-IT" w:eastAsia="zh-CN"/>
                </w:rPr>
                <w:t>xx4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03035" w14:textId="77777777" w:rsidR="00841A2B" w:rsidRPr="00D56846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5" w:author="Huawei" w:date="2023-05-09T23:10:00Z"/>
                <w:rFonts w:ascii="Arial" w:eastAsia="宋体" w:hAnsi="Arial" w:cs="Arial"/>
                <w:sz w:val="18"/>
                <w:lang w:eastAsia="zh-CN"/>
              </w:rPr>
            </w:pPr>
          </w:p>
        </w:tc>
      </w:tr>
      <w:tr w:rsidR="00841A2B" w:rsidRPr="00D56846" w14:paraId="7099BFD7" w14:textId="77777777" w:rsidTr="00F376CB">
        <w:trPr>
          <w:ins w:id="786" w:author="Huawei" w:date="2023-05-10T09:01:00Z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D0EB" w14:textId="48B565EA" w:rsidR="00841A2B" w:rsidRPr="006A6F4F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7" w:author="Huawei" w:date="2023-05-10T09:01:00Z"/>
                <w:rFonts w:ascii="Arial" w:eastAsia="宋体" w:hAnsi="Arial" w:cs="Arial"/>
                <w:bCs/>
                <w:iCs/>
                <w:sz w:val="18"/>
                <w:szCs w:val="18"/>
                <w:lang w:eastAsia="zh-CN"/>
              </w:rPr>
            </w:pPr>
            <w:ins w:id="788" w:author="Huawei" w:date="2023-05-10T09:02:00Z">
              <w:r w:rsidRPr="006A6F4F">
                <w:rPr>
                  <w:rFonts w:ascii="Arial" w:eastAsia="宋体" w:hAnsi="Arial" w:cs="Arial"/>
                  <w:sz w:val="18"/>
                  <w:szCs w:val="18"/>
                </w:rPr>
                <w:t>Container for Application Layer Measurement Configuration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BE6F" w14:textId="7213927A" w:rsidR="00841A2B" w:rsidRPr="006A6F4F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9" w:author="Huawei" w:date="2023-05-10T09:01:00Z"/>
                <w:rFonts w:ascii="Arial" w:eastAsia="宋体" w:hAnsi="Arial" w:cs="Arial"/>
                <w:sz w:val="18"/>
                <w:szCs w:val="18"/>
                <w:lang w:val="sv-SE" w:eastAsia="zh-CN"/>
              </w:rPr>
            </w:pPr>
            <w:ins w:id="790" w:author="Huawei" w:date="2023-05-10T09:02:00Z">
              <w:r w:rsidRPr="006A6F4F">
                <w:rPr>
                  <w:rFonts w:ascii="Arial" w:eastAsia="宋体" w:hAnsi="Arial" w:cs="Arial"/>
                  <w:sz w:val="18"/>
                  <w:szCs w:val="18"/>
                </w:rPr>
                <w:t>O</w:t>
              </w:r>
            </w:ins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F73DA" w14:textId="77777777" w:rsidR="00841A2B" w:rsidRPr="006A6F4F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1" w:author="Huawei" w:date="2023-05-10T09:01:00Z"/>
                <w:rFonts w:ascii="Arial" w:eastAsia="宋体" w:hAnsi="Arial" w:cs="Arial"/>
                <w:sz w:val="18"/>
                <w:szCs w:val="18"/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4FA1" w14:textId="73E755AB" w:rsidR="00841A2B" w:rsidRPr="006A6F4F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2" w:author="Huawei" w:date="2023-05-10T09:01:00Z"/>
                <w:rFonts w:ascii="Arial" w:eastAsia="宋体" w:hAnsi="Arial" w:cs="Arial"/>
                <w:sz w:val="18"/>
                <w:szCs w:val="18"/>
                <w:lang w:val="it-IT" w:eastAsia="zh-CN"/>
              </w:rPr>
            </w:pPr>
            <w:ins w:id="793" w:author="Huawei" w:date="2023-05-10T09:02:00Z">
              <w:r w:rsidRPr="006A6F4F">
                <w:rPr>
                  <w:rFonts w:ascii="Arial" w:eastAsia="宋体" w:hAnsi="Arial" w:cs="Arial"/>
                  <w:sz w:val="18"/>
                  <w:szCs w:val="18"/>
                </w:rPr>
                <w:t>OCTET STRING (SIZE(1..8000))</w:t>
              </w:r>
            </w:ins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2E44" w14:textId="77777777" w:rsidR="00841A2B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4" w:author="Huawei" w:date="2023-05-10T09:03:00Z"/>
                <w:rFonts w:ascii="Arial" w:eastAsia="宋体" w:hAnsi="Arial" w:cs="Arial"/>
                <w:sz w:val="18"/>
                <w:szCs w:val="18"/>
                <w:lang w:eastAsia="ja-JP"/>
              </w:rPr>
            </w:pPr>
            <w:ins w:id="795" w:author="Huawei" w:date="2023-05-10T09:02:00Z">
              <w:r w:rsidRPr="006A6F4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Contains the signalling based </w:t>
              </w:r>
              <w:proofErr w:type="spellStart"/>
              <w:r w:rsidRPr="006A6F4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QoE</w:t>
              </w:r>
              <w:proofErr w:type="spellEnd"/>
              <w:r w:rsidRPr="006A6F4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 xml:space="preserve"> measurement configuration, see Annex L in TS 26.247 [47],</w:t>
              </w:r>
              <w:r w:rsidRPr="006A6F4F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6A6F4F">
                <w:rPr>
                  <w:rFonts w:ascii="Arial" w:eastAsia="宋体" w:hAnsi="Arial" w:cs="Arial"/>
                  <w:sz w:val="18"/>
                  <w:szCs w:val="18"/>
                  <w:lang w:eastAsia="ja-JP"/>
                </w:rPr>
                <w:t>clause 16.5 in TS 26.114 [53] and clause 9 in TS 26.118 [54].</w:t>
              </w:r>
            </w:ins>
          </w:p>
          <w:p w14:paraId="5AA7C0BC" w14:textId="4D8C7852" w:rsidR="00841A2B" w:rsidRPr="006A6F4F" w:rsidRDefault="00841A2B" w:rsidP="00841A2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6" w:author="Huawei" w:date="2023-05-10T09:0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797" w:author="Huawei" w:date="2023-05-10T09:03:00Z">
              <w:r w:rsidRPr="00D56846">
                <w:rPr>
                  <w:rFonts w:ascii="Arial" w:eastAsia="宋体" w:hAnsi="Arial" w:cs="Arial"/>
                  <w:sz w:val="18"/>
                  <w:lang w:val="en-US" w:eastAsia="ja-JP"/>
                </w:rPr>
                <w:t xml:space="preserve">Indicates </w:t>
              </w:r>
              <w:r>
                <w:rPr>
                  <w:rFonts w:ascii="Arial" w:eastAsia="宋体" w:hAnsi="Arial" w:cs="Arial"/>
                  <w:sz w:val="18"/>
                  <w:lang w:val="en-US" w:eastAsia="ja-JP"/>
                </w:rPr>
                <w:t xml:space="preserve">that </w:t>
              </w:r>
              <w:r w:rsidRPr="00456F2A">
                <w:rPr>
                  <w:rFonts w:ascii="Arial" w:eastAsia="宋体" w:hAnsi="Arial"/>
                  <w:sz w:val="18"/>
                  <w:lang w:eastAsia="en-GB"/>
                </w:rPr>
                <w:t xml:space="preserve">the sender 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 xml:space="preserve">requests </w:t>
              </w:r>
              <w:r w:rsidRPr="00456F2A">
                <w:rPr>
                  <w:rFonts w:ascii="Arial" w:eastAsia="宋体" w:hAnsi="Arial"/>
                  <w:sz w:val="18"/>
                  <w:lang w:eastAsia="en-GB"/>
                </w:rPr>
                <w:t>the receiver</w:t>
              </w:r>
              <w:r>
                <w:rPr>
                  <w:rFonts w:ascii="Arial" w:eastAsia="宋体" w:hAnsi="Arial"/>
                  <w:sz w:val="18"/>
                  <w:lang w:eastAsia="en-GB"/>
                </w:rPr>
                <w:t xml:space="preserve"> to </w:t>
              </w:r>
            </w:ins>
            <w:ins w:id="798" w:author="Huawei" w:date="2023-05-10T09:04:00Z">
              <w:r>
                <w:rPr>
                  <w:rFonts w:ascii="Arial" w:eastAsia="宋体" w:hAnsi="Arial"/>
                  <w:sz w:val="18"/>
                  <w:lang w:eastAsia="en-GB"/>
                </w:rPr>
                <w:t>send the application layer measurement configuration to UE</w:t>
              </w:r>
            </w:ins>
          </w:p>
        </w:tc>
      </w:tr>
    </w:tbl>
    <w:p w14:paraId="42E33EB7" w14:textId="77777777" w:rsidR="00D56846" w:rsidRPr="00840ABF" w:rsidRDefault="00D56846" w:rsidP="00456F2A">
      <w:pPr>
        <w:overflowPunct w:val="0"/>
        <w:autoSpaceDE w:val="0"/>
        <w:autoSpaceDN w:val="0"/>
        <w:adjustRightInd w:val="0"/>
        <w:textAlignment w:val="baseline"/>
        <w:rPr>
          <w:ins w:id="799" w:author="Huawei" w:date="2023-05-09T16:47:00Z"/>
          <w:rFonts w:eastAsia="Malgun Gothic"/>
          <w:lang w:eastAsia="ko-KR"/>
        </w:rPr>
      </w:pPr>
    </w:p>
    <w:p w14:paraId="2721BB14" w14:textId="6C528D57" w:rsidR="00D56846" w:rsidRPr="00A062DB" w:rsidDel="00841A2B" w:rsidRDefault="00D56846" w:rsidP="00456F2A">
      <w:pPr>
        <w:overflowPunct w:val="0"/>
        <w:autoSpaceDE w:val="0"/>
        <w:autoSpaceDN w:val="0"/>
        <w:adjustRightInd w:val="0"/>
        <w:textAlignment w:val="baseline"/>
        <w:rPr>
          <w:del w:id="800" w:author="Huawei" w:date="2023-05-10T09:37:00Z"/>
          <w:rFonts w:eastAsia="Malgun Gothic"/>
          <w:lang w:eastAsia="ko-KR"/>
        </w:rPr>
      </w:pPr>
    </w:p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p w14:paraId="3B0423C7" w14:textId="2CF8C53B" w:rsidR="00FC5A61" w:rsidRPr="007D3E81" w:rsidRDefault="00FC5A61" w:rsidP="00FC5A61">
      <w:pPr>
        <w:pStyle w:val="10"/>
        <w:rPr>
          <w:lang w:eastAsia="zh-CN"/>
        </w:rPr>
      </w:pPr>
      <w:r>
        <w:rPr>
          <w:rFonts w:eastAsia="宋体"/>
          <w:lang w:eastAsia="zh-CN"/>
        </w:rPr>
        <w:t>3. References</w:t>
      </w:r>
    </w:p>
    <w:p w14:paraId="483016CD" w14:textId="05CCB1F3" w:rsidR="000B2EF9" w:rsidRPr="00FC5A61" w:rsidRDefault="00FC5A61" w:rsidP="00E34A5D">
      <w:pPr>
        <w:pStyle w:val="Proposal"/>
        <w:numPr>
          <w:ilvl w:val="0"/>
          <w:numId w:val="0"/>
        </w:numPr>
        <w:rPr>
          <w:rFonts w:eastAsiaTheme="minorEastAsia"/>
          <w:b w:val="0"/>
          <w:lang w:eastAsia="zh-CN"/>
        </w:rPr>
      </w:pPr>
      <w:r w:rsidRPr="00FC5A61">
        <w:rPr>
          <w:rFonts w:eastAsiaTheme="minorEastAsia" w:hint="eastAsia"/>
          <w:b w:val="0"/>
          <w:lang w:eastAsia="zh-CN"/>
        </w:rPr>
        <w:t>[</w:t>
      </w:r>
      <w:r w:rsidRPr="00FC5A61">
        <w:rPr>
          <w:rFonts w:eastAsiaTheme="minorEastAsia"/>
          <w:b w:val="0"/>
          <w:lang w:eastAsia="zh-CN"/>
        </w:rPr>
        <w:t xml:space="preserve">1] </w:t>
      </w:r>
      <w:r w:rsidR="00AD7BD8">
        <w:rPr>
          <w:rFonts w:eastAsiaTheme="minorEastAsia"/>
          <w:b w:val="0"/>
          <w:lang w:eastAsia="zh-CN"/>
        </w:rPr>
        <w:t xml:space="preserve">R3-232951 </w:t>
      </w:r>
      <w:r w:rsidRPr="00FC5A61">
        <w:rPr>
          <w:rFonts w:eastAsiaTheme="minorEastAsia"/>
          <w:b w:val="0"/>
          <w:lang w:eastAsia="zh-CN"/>
        </w:rPr>
        <w:t>Further discussion on the sup</w:t>
      </w:r>
      <w:bookmarkStart w:id="801" w:name="_GoBack"/>
      <w:bookmarkEnd w:id="801"/>
      <w:r w:rsidRPr="00FC5A61">
        <w:rPr>
          <w:rFonts w:eastAsiaTheme="minorEastAsia"/>
          <w:b w:val="0"/>
          <w:lang w:eastAsia="zh-CN"/>
        </w:rPr>
        <w:t xml:space="preserve">port of </w:t>
      </w:r>
      <w:proofErr w:type="spellStart"/>
      <w:r w:rsidRPr="00FC5A61">
        <w:rPr>
          <w:rFonts w:eastAsiaTheme="minorEastAsia"/>
          <w:b w:val="0"/>
          <w:lang w:eastAsia="zh-CN"/>
        </w:rPr>
        <w:t>QoE</w:t>
      </w:r>
      <w:proofErr w:type="spellEnd"/>
      <w:r w:rsidRPr="00FC5A61">
        <w:rPr>
          <w:rFonts w:eastAsiaTheme="minorEastAsia"/>
          <w:b w:val="0"/>
          <w:lang w:eastAsia="zh-CN"/>
        </w:rPr>
        <w:t xml:space="preserve"> in NR-DC, Huawei</w:t>
      </w:r>
    </w:p>
    <w:sectPr w:rsidR="000B2EF9" w:rsidRPr="00FC5A61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90099" w14:textId="77777777" w:rsidR="00CA03F4" w:rsidRDefault="00CA03F4">
      <w:r>
        <w:separator/>
      </w:r>
    </w:p>
  </w:endnote>
  <w:endnote w:type="continuationSeparator" w:id="0">
    <w:p w14:paraId="3513419E" w14:textId="77777777" w:rsidR="00CA03F4" w:rsidRDefault="00CA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B4E95" w14:textId="77777777" w:rsidR="00E635C5" w:rsidRDefault="00E635C5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52437" w14:textId="77777777" w:rsidR="00CA03F4" w:rsidRDefault="00CA03F4">
      <w:r>
        <w:separator/>
      </w:r>
    </w:p>
  </w:footnote>
  <w:footnote w:type="continuationSeparator" w:id="0">
    <w:p w14:paraId="7863970E" w14:textId="77777777" w:rsidR="00CA03F4" w:rsidRDefault="00CA0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3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4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D65687B"/>
    <w:multiLevelType w:val="multilevel"/>
    <w:tmpl w:val="02780C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A34518"/>
    <w:multiLevelType w:val="hybridMultilevel"/>
    <w:tmpl w:val="8DDCA990"/>
    <w:lvl w:ilvl="0" w:tplc="A0AA43F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4" w15:restartNumberingAfterBreak="0">
    <w:nsid w:val="606B41AA"/>
    <w:multiLevelType w:val="hybridMultilevel"/>
    <w:tmpl w:val="41C8E722"/>
    <w:lvl w:ilvl="0" w:tplc="4C8E4C08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6A0C1500"/>
    <w:multiLevelType w:val="hybridMultilevel"/>
    <w:tmpl w:val="F9BC2A64"/>
    <w:lvl w:ilvl="0" w:tplc="4C8E4C08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7" w15:restartNumberingAfterBreak="0">
    <w:nsid w:val="71C9092B"/>
    <w:multiLevelType w:val="hybridMultilevel"/>
    <w:tmpl w:val="CA4E97E8"/>
    <w:lvl w:ilvl="0" w:tplc="0D164942">
      <w:start w:val="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3"/>
  </w:num>
  <w:num w:numId="2">
    <w:abstractNumId w:val="12"/>
  </w:num>
  <w:num w:numId="3">
    <w:abstractNumId w:val="29"/>
  </w:num>
  <w:num w:numId="4">
    <w:abstractNumId w:val="23"/>
  </w:num>
  <w:num w:numId="5">
    <w:abstractNumId w:val="10"/>
  </w:num>
  <w:num w:numId="6">
    <w:abstractNumId w:val="14"/>
  </w:num>
  <w:num w:numId="7">
    <w:abstractNumId w:val="20"/>
  </w:num>
  <w:num w:numId="8">
    <w:abstractNumId w:val="22"/>
  </w:num>
  <w:num w:numId="9">
    <w:abstractNumId w:val="19"/>
  </w:num>
  <w:num w:numId="10">
    <w:abstractNumId w:val="26"/>
  </w:num>
  <w:num w:numId="11">
    <w:abstractNumId w:val="17"/>
  </w:num>
  <w:num w:numId="12">
    <w:abstractNumId w:val="25"/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24"/>
  </w:num>
  <w:num w:numId="17">
    <w:abstractNumId w:val="1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28"/>
  </w:num>
  <w:num w:numId="29">
    <w:abstractNumId w:val="21"/>
  </w:num>
  <w:num w:numId="30">
    <w:abstractNumId w:val="15"/>
  </w:num>
  <w:num w:numId="31">
    <w:abstractNumId w:val="18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2F8"/>
    <w:rsid w:val="00000537"/>
    <w:rsid w:val="00000602"/>
    <w:rsid w:val="00000823"/>
    <w:rsid w:val="00001940"/>
    <w:rsid w:val="0000194D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075E9"/>
    <w:rsid w:val="000110CA"/>
    <w:rsid w:val="00011674"/>
    <w:rsid w:val="000118F6"/>
    <w:rsid w:val="0001234A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3A4"/>
    <w:rsid w:val="000346B7"/>
    <w:rsid w:val="000357E9"/>
    <w:rsid w:val="00037B33"/>
    <w:rsid w:val="00040B64"/>
    <w:rsid w:val="0004127F"/>
    <w:rsid w:val="000421C4"/>
    <w:rsid w:val="0004252A"/>
    <w:rsid w:val="000436C0"/>
    <w:rsid w:val="00043BC5"/>
    <w:rsid w:val="000442D9"/>
    <w:rsid w:val="00044562"/>
    <w:rsid w:val="000453AF"/>
    <w:rsid w:val="000460B7"/>
    <w:rsid w:val="000468A5"/>
    <w:rsid w:val="0004716B"/>
    <w:rsid w:val="0004739E"/>
    <w:rsid w:val="00047944"/>
    <w:rsid w:val="00047A86"/>
    <w:rsid w:val="00047D2B"/>
    <w:rsid w:val="000502EF"/>
    <w:rsid w:val="0005055D"/>
    <w:rsid w:val="00052018"/>
    <w:rsid w:val="000520DD"/>
    <w:rsid w:val="00052F5A"/>
    <w:rsid w:val="0005476A"/>
    <w:rsid w:val="00054CEB"/>
    <w:rsid w:val="0005785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824"/>
    <w:rsid w:val="00093E22"/>
    <w:rsid w:val="00094829"/>
    <w:rsid w:val="0009762D"/>
    <w:rsid w:val="0009769B"/>
    <w:rsid w:val="00097964"/>
    <w:rsid w:val="00097992"/>
    <w:rsid w:val="00097FD1"/>
    <w:rsid w:val="000A10EB"/>
    <w:rsid w:val="000A1E53"/>
    <w:rsid w:val="000A2D64"/>
    <w:rsid w:val="000A337E"/>
    <w:rsid w:val="000A3769"/>
    <w:rsid w:val="000A394F"/>
    <w:rsid w:val="000A3CD7"/>
    <w:rsid w:val="000A3FDD"/>
    <w:rsid w:val="000A4C5A"/>
    <w:rsid w:val="000A689E"/>
    <w:rsid w:val="000A6CBD"/>
    <w:rsid w:val="000B13E4"/>
    <w:rsid w:val="000B2BB2"/>
    <w:rsid w:val="000B2EF9"/>
    <w:rsid w:val="000B48A6"/>
    <w:rsid w:val="000B4B4A"/>
    <w:rsid w:val="000B54C1"/>
    <w:rsid w:val="000B5774"/>
    <w:rsid w:val="000B5F7E"/>
    <w:rsid w:val="000B78CC"/>
    <w:rsid w:val="000C00E1"/>
    <w:rsid w:val="000C4264"/>
    <w:rsid w:val="000C42DD"/>
    <w:rsid w:val="000C4E93"/>
    <w:rsid w:val="000C6154"/>
    <w:rsid w:val="000C6CBB"/>
    <w:rsid w:val="000C6D76"/>
    <w:rsid w:val="000C6E31"/>
    <w:rsid w:val="000C7168"/>
    <w:rsid w:val="000D0344"/>
    <w:rsid w:val="000D113B"/>
    <w:rsid w:val="000D22C0"/>
    <w:rsid w:val="000D3B23"/>
    <w:rsid w:val="000D41CE"/>
    <w:rsid w:val="000D44D4"/>
    <w:rsid w:val="000D468C"/>
    <w:rsid w:val="000D5EC9"/>
    <w:rsid w:val="000E02F8"/>
    <w:rsid w:val="000E13C9"/>
    <w:rsid w:val="000E18A4"/>
    <w:rsid w:val="000E301C"/>
    <w:rsid w:val="000E3370"/>
    <w:rsid w:val="000E33C3"/>
    <w:rsid w:val="000E4329"/>
    <w:rsid w:val="000E558F"/>
    <w:rsid w:val="000E7C81"/>
    <w:rsid w:val="000F025B"/>
    <w:rsid w:val="000F1FC4"/>
    <w:rsid w:val="000F2D87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4667"/>
    <w:rsid w:val="001053B5"/>
    <w:rsid w:val="0010634F"/>
    <w:rsid w:val="00106AAC"/>
    <w:rsid w:val="00107EFF"/>
    <w:rsid w:val="00107FF6"/>
    <w:rsid w:val="001103F8"/>
    <w:rsid w:val="00110973"/>
    <w:rsid w:val="00110CE9"/>
    <w:rsid w:val="001119E6"/>
    <w:rsid w:val="00112C1D"/>
    <w:rsid w:val="001133CF"/>
    <w:rsid w:val="00113571"/>
    <w:rsid w:val="00114EB0"/>
    <w:rsid w:val="00116632"/>
    <w:rsid w:val="001177F1"/>
    <w:rsid w:val="00117B42"/>
    <w:rsid w:val="00117E84"/>
    <w:rsid w:val="00121322"/>
    <w:rsid w:val="00121CA2"/>
    <w:rsid w:val="0012227B"/>
    <w:rsid w:val="001227E7"/>
    <w:rsid w:val="00124389"/>
    <w:rsid w:val="00125A22"/>
    <w:rsid w:val="00125DCA"/>
    <w:rsid w:val="001264EA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69F"/>
    <w:rsid w:val="00135B09"/>
    <w:rsid w:val="00136065"/>
    <w:rsid w:val="0013756F"/>
    <w:rsid w:val="00140232"/>
    <w:rsid w:val="0014087A"/>
    <w:rsid w:val="00140CE0"/>
    <w:rsid w:val="00141333"/>
    <w:rsid w:val="00141DD6"/>
    <w:rsid w:val="001424FD"/>
    <w:rsid w:val="00144AA6"/>
    <w:rsid w:val="0014638D"/>
    <w:rsid w:val="0014649A"/>
    <w:rsid w:val="0015093A"/>
    <w:rsid w:val="00150FD5"/>
    <w:rsid w:val="00151A16"/>
    <w:rsid w:val="00152608"/>
    <w:rsid w:val="00153BD4"/>
    <w:rsid w:val="001551A2"/>
    <w:rsid w:val="0015526C"/>
    <w:rsid w:val="00157372"/>
    <w:rsid w:val="001576BB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3543"/>
    <w:rsid w:val="00173F6E"/>
    <w:rsid w:val="00174AB0"/>
    <w:rsid w:val="00176919"/>
    <w:rsid w:val="00177369"/>
    <w:rsid w:val="001775C4"/>
    <w:rsid w:val="001778DC"/>
    <w:rsid w:val="00177ED9"/>
    <w:rsid w:val="0018017B"/>
    <w:rsid w:val="00181069"/>
    <w:rsid w:val="00183778"/>
    <w:rsid w:val="00184EF7"/>
    <w:rsid w:val="00185A40"/>
    <w:rsid w:val="001860A0"/>
    <w:rsid w:val="00186621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264E"/>
    <w:rsid w:val="001E3038"/>
    <w:rsid w:val="001E35AF"/>
    <w:rsid w:val="001E3784"/>
    <w:rsid w:val="001E41F3"/>
    <w:rsid w:val="001E4AA3"/>
    <w:rsid w:val="001E50E2"/>
    <w:rsid w:val="001E5520"/>
    <w:rsid w:val="001E6065"/>
    <w:rsid w:val="001E67FE"/>
    <w:rsid w:val="001E7450"/>
    <w:rsid w:val="001E7D40"/>
    <w:rsid w:val="001F0201"/>
    <w:rsid w:val="001F0CA1"/>
    <w:rsid w:val="001F2538"/>
    <w:rsid w:val="001F2CFC"/>
    <w:rsid w:val="001F3BDF"/>
    <w:rsid w:val="001F46A0"/>
    <w:rsid w:val="001F4ED0"/>
    <w:rsid w:val="001F5B17"/>
    <w:rsid w:val="001F6117"/>
    <w:rsid w:val="001F7A97"/>
    <w:rsid w:val="00200340"/>
    <w:rsid w:val="00200EC7"/>
    <w:rsid w:val="002010F1"/>
    <w:rsid w:val="0020116F"/>
    <w:rsid w:val="0020138F"/>
    <w:rsid w:val="002023A8"/>
    <w:rsid w:val="002023FE"/>
    <w:rsid w:val="002042A1"/>
    <w:rsid w:val="002056FF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16488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6E7D"/>
    <w:rsid w:val="002277A5"/>
    <w:rsid w:val="002304E7"/>
    <w:rsid w:val="002313BF"/>
    <w:rsid w:val="00231E54"/>
    <w:rsid w:val="002321E8"/>
    <w:rsid w:val="002322F7"/>
    <w:rsid w:val="002323C1"/>
    <w:rsid w:val="002328CB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4FDB"/>
    <w:rsid w:val="00257195"/>
    <w:rsid w:val="002578D8"/>
    <w:rsid w:val="002613A5"/>
    <w:rsid w:val="00265996"/>
    <w:rsid w:val="00267881"/>
    <w:rsid w:val="002723F2"/>
    <w:rsid w:val="00273821"/>
    <w:rsid w:val="00273986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4F62"/>
    <w:rsid w:val="00285749"/>
    <w:rsid w:val="0028675B"/>
    <w:rsid w:val="00291941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7CE"/>
    <w:rsid w:val="002B1C9E"/>
    <w:rsid w:val="002B1E85"/>
    <w:rsid w:val="002B2658"/>
    <w:rsid w:val="002B4A9F"/>
    <w:rsid w:val="002B565A"/>
    <w:rsid w:val="002B59FE"/>
    <w:rsid w:val="002B689A"/>
    <w:rsid w:val="002B7766"/>
    <w:rsid w:val="002C0977"/>
    <w:rsid w:val="002C0B39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079A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29"/>
    <w:rsid w:val="002E2C3E"/>
    <w:rsid w:val="002E3293"/>
    <w:rsid w:val="002E3EF6"/>
    <w:rsid w:val="002E4216"/>
    <w:rsid w:val="002E4C5F"/>
    <w:rsid w:val="002E5A45"/>
    <w:rsid w:val="002E5E1A"/>
    <w:rsid w:val="002E5F91"/>
    <w:rsid w:val="002E74B9"/>
    <w:rsid w:val="002F03BC"/>
    <w:rsid w:val="002F1E63"/>
    <w:rsid w:val="002F39CB"/>
    <w:rsid w:val="002F4309"/>
    <w:rsid w:val="002F4657"/>
    <w:rsid w:val="002F55B2"/>
    <w:rsid w:val="002F6B54"/>
    <w:rsid w:val="002F7A88"/>
    <w:rsid w:val="003001D0"/>
    <w:rsid w:val="00302459"/>
    <w:rsid w:val="003028B2"/>
    <w:rsid w:val="0030328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A58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679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698C"/>
    <w:rsid w:val="00346B4A"/>
    <w:rsid w:val="00347361"/>
    <w:rsid w:val="0035052F"/>
    <w:rsid w:val="00351711"/>
    <w:rsid w:val="00351B7B"/>
    <w:rsid w:val="00351BCD"/>
    <w:rsid w:val="00352A6B"/>
    <w:rsid w:val="00352F06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5A7B"/>
    <w:rsid w:val="003663AA"/>
    <w:rsid w:val="00366FA1"/>
    <w:rsid w:val="00367757"/>
    <w:rsid w:val="0037004C"/>
    <w:rsid w:val="003703CB"/>
    <w:rsid w:val="0037119B"/>
    <w:rsid w:val="003716D6"/>
    <w:rsid w:val="00371EED"/>
    <w:rsid w:val="00372A7D"/>
    <w:rsid w:val="00372B4D"/>
    <w:rsid w:val="00373E10"/>
    <w:rsid w:val="0037427C"/>
    <w:rsid w:val="00377473"/>
    <w:rsid w:val="00380EBB"/>
    <w:rsid w:val="003819DC"/>
    <w:rsid w:val="00381C0D"/>
    <w:rsid w:val="00381F6C"/>
    <w:rsid w:val="00382B41"/>
    <w:rsid w:val="00383760"/>
    <w:rsid w:val="00384193"/>
    <w:rsid w:val="00384EED"/>
    <w:rsid w:val="003852F4"/>
    <w:rsid w:val="003854A1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01A"/>
    <w:rsid w:val="003A2E9C"/>
    <w:rsid w:val="003A38B6"/>
    <w:rsid w:val="003A4020"/>
    <w:rsid w:val="003A41E4"/>
    <w:rsid w:val="003A4D8A"/>
    <w:rsid w:val="003A4FE1"/>
    <w:rsid w:val="003A557A"/>
    <w:rsid w:val="003A6D6C"/>
    <w:rsid w:val="003B21D1"/>
    <w:rsid w:val="003B3117"/>
    <w:rsid w:val="003B46E9"/>
    <w:rsid w:val="003B5800"/>
    <w:rsid w:val="003B5E5D"/>
    <w:rsid w:val="003B7C7F"/>
    <w:rsid w:val="003C1312"/>
    <w:rsid w:val="003C2930"/>
    <w:rsid w:val="003C3310"/>
    <w:rsid w:val="003C4C0A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5806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4DEF"/>
    <w:rsid w:val="00404FFD"/>
    <w:rsid w:val="0040734E"/>
    <w:rsid w:val="00407AFD"/>
    <w:rsid w:val="00407F9F"/>
    <w:rsid w:val="004122AC"/>
    <w:rsid w:val="0041230E"/>
    <w:rsid w:val="004131D9"/>
    <w:rsid w:val="00413410"/>
    <w:rsid w:val="0041390E"/>
    <w:rsid w:val="00414BB3"/>
    <w:rsid w:val="00415963"/>
    <w:rsid w:val="00416321"/>
    <w:rsid w:val="0041669D"/>
    <w:rsid w:val="00416961"/>
    <w:rsid w:val="00416AC5"/>
    <w:rsid w:val="004201F7"/>
    <w:rsid w:val="00421EAB"/>
    <w:rsid w:val="004223B5"/>
    <w:rsid w:val="0042735E"/>
    <w:rsid w:val="00433E63"/>
    <w:rsid w:val="00434BE2"/>
    <w:rsid w:val="00435C19"/>
    <w:rsid w:val="00435C42"/>
    <w:rsid w:val="00435E56"/>
    <w:rsid w:val="00437000"/>
    <w:rsid w:val="00437A99"/>
    <w:rsid w:val="00444983"/>
    <w:rsid w:val="00444F8C"/>
    <w:rsid w:val="004453C9"/>
    <w:rsid w:val="00445A1C"/>
    <w:rsid w:val="00445D70"/>
    <w:rsid w:val="0044674B"/>
    <w:rsid w:val="00446771"/>
    <w:rsid w:val="00453767"/>
    <w:rsid w:val="00453897"/>
    <w:rsid w:val="00454B84"/>
    <w:rsid w:val="004555BE"/>
    <w:rsid w:val="00455F90"/>
    <w:rsid w:val="004567A8"/>
    <w:rsid w:val="00456DCA"/>
    <w:rsid w:val="00456EF9"/>
    <w:rsid w:val="00456F2A"/>
    <w:rsid w:val="00456FB2"/>
    <w:rsid w:val="00457E35"/>
    <w:rsid w:val="0046072B"/>
    <w:rsid w:val="004607BA"/>
    <w:rsid w:val="00460DFE"/>
    <w:rsid w:val="004638DA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C64"/>
    <w:rsid w:val="0047550E"/>
    <w:rsid w:val="00475FA8"/>
    <w:rsid w:val="004761B3"/>
    <w:rsid w:val="0047739E"/>
    <w:rsid w:val="004813CD"/>
    <w:rsid w:val="004822A4"/>
    <w:rsid w:val="00483D3E"/>
    <w:rsid w:val="00483ED7"/>
    <w:rsid w:val="004865D5"/>
    <w:rsid w:val="00486D5B"/>
    <w:rsid w:val="00486E08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CCE"/>
    <w:rsid w:val="00494E96"/>
    <w:rsid w:val="00495A6C"/>
    <w:rsid w:val="00496617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866"/>
    <w:rsid w:val="004A6E92"/>
    <w:rsid w:val="004A715A"/>
    <w:rsid w:val="004A724B"/>
    <w:rsid w:val="004A7C06"/>
    <w:rsid w:val="004A7E8D"/>
    <w:rsid w:val="004B0A7A"/>
    <w:rsid w:val="004B23DC"/>
    <w:rsid w:val="004B3D21"/>
    <w:rsid w:val="004B4C38"/>
    <w:rsid w:val="004B5426"/>
    <w:rsid w:val="004B5622"/>
    <w:rsid w:val="004B65AD"/>
    <w:rsid w:val="004B73E3"/>
    <w:rsid w:val="004C14E9"/>
    <w:rsid w:val="004C2140"/>
    <w:rsid w:val="004C4FA4"/>
    <w:rsid w:val="004C5480"/>
    <w:rsid w:val="004C5649"/>
    <w:rsid w:val="004C702B"/>
    <w:rsid w:val="004C7705"/>
    <w:rsid w:val="004C7ADF"/>
    <w:rsid w:val="004D0597"/>
    <w:rsid w:val="004D221A"/>
    <w:rsid w:val="004D244F"/>
    <w:rsid w:val="004D38AC"/>
    <w:rsid w:val="004D5606"/>
    <w:rsid w:val="004D6157"/>
    <w:rsid w:val="004D679B"/>
    <w:rsid w:val="004E0C80"/>
    <w:rsid w:val="004E118E"/>
    <w:rsid w:val="004E1D68"/>
    <w:rsid w:val="004E22D6"/>
    <w:rsid w:val="004E6920"/>
    <w:rsid w:val="004E7EAF"/>
    <w:rsid w:val="004F002D"/>
    <w:rsid w:val="004F0D89"/>
    <w:rsid w:val="004F0DB4"/>
    <w:rsid w:val="004F1323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3F7"/>
    <w:rsid w:val="00504ABB"/>
    <w:rsid w:val="00504E75"/>
    <w:rsid w:val="005058E9"/>
    <w:rsid w:val="00506CEC"/>
    <w:rsid w:val="00510F75"/>
    <w:rsid w:val="005125DD"/>
    <w:rsid w:val="005126E9"/>
    <w:rsid w:val="00512908"/>
    <w:rsid w:val="0051371E"/>
    <w:rsid w:val="00514BA5"/>
    <w:rsid w:val="00514D26"/>
    <w:rsid w:val="00516344"/>
    <w:rsid w:val="0051671D"/>
    <w:rsid w:val="00516808"/>
    <w:rsid w:val="005203B7"/>
    <w:rsid w:val="00520719"/>
    <w:rsid w:val="0052072E"/>
    <w:rsid w:val="005223F3"/>
    <w:rsid w:val="00522A48"/>
    <w:rsid w:val="00523857"/>
    <w:rsid w:val="00523B56"/>
    <w:rsid w:val="005242AC"/>
    <w:rsid w:val="00526029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3EA7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2E74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F76"/>
    <w:rsid w:val="0058102B"/>
    <w:rsid w:val="00581504"/>
    <w:rsid w:val="00582AFC"/>
    <w:rsid w:val="005831DD"/>
    <w:rsid w:val="00583D3F"/>
    <w:rsid w:val="0058472F"/>
    <w:rsid w:val="00584912"/>
    <w:rsid w:val="00584976"/>
    <w:rsid w:val="005865D8"/>
    <w:rsid w:val="00586DD7"/>
    <w:rsid w:val="00586F21"/>
    <w:rsid w:val="005936AE"/>
    <w:rsid w:val="005936AF"/>
    <w:rsid w:val="00593C52"/>
    <w:rsid w:val="005944E5"/>
    <w:rsid w:val="0059611C"/>
    <w:rsid w:val="005A0DA8"/>
    <w:rsid w:val="005A2C0F"/>
    <w:rsid w:val="005A3E77"/>
    <w:rsid w:val="005A4486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4645"/>
    <w:rsid w:val="005B5098"/>
    <w:rsid w:val="005B57AD"/>
    <w:rsid w:val="005B662F"/>
    <w:rsid w:val="005B79EA"/>
    <w:rsid w:val="005C0B1C"/>
    <w:rsid w:val="005C25B7"/>
    <w:rsid w:val="005C34A3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1CB1"/>
    <w:rsid w:val="005E1EAC"/>
    <w:rsid w:val="005E2C44"/>
    <w:rsid w:val="005E300B"/>
    <w:rsid w:val="005E3280"/>
    <w:rsid w:val="005E5A4E"/>
    <w:rsid w:val="005E64D8"/>
    <w:rsid w:val="005F0E08"/>
    <w:rsid w:val="005F1896"/>
    <w:rsid w:val="005F48CD"/>
    <w:rsid w:val="0060065B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2A69"/>
    <w:rsid w:val="00614E87"/>
    <w:rsid w:val="00615149"/>
    <w:rsid w:val="00615C80"/>
    <w:rsid w:val="00615EEE"/>
    <w:rsid w:val="0062085B"/>
    <w:rsid w:val="006209D5"/>
    <w:rsid w:val="00620B0F"/>
    <w:rsid w:val="00621D26"/>
    <w:rsid w:val="00622936"/>
    <w:rsid w:val="00623FA7"/>
    <w:rsid w:val="0062414C"/>
    <w:rsid w:val="00625940"/>
    <w:rsid w:val="00625CEF"/>
    <w:rsid w:val="00625D09"/>
    <w:rsid w:val="0062772E"/>
    <w:rsid w:val="00627890"/>
    <w:rsid w:val="00627958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322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22F6"/>
    <w:rsid w:val="006631D6"/>
    <w:rsid w:val="006631D9"/>
    <w:rsid w:val="006645D7"/>
    <w:rsid w:val="00664C7E"/>
    <w:rsid w:val="006658C3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68A9"/>
    <w:rsid w:val="00677180"/>
    <w:rsid w:val="00680E92"/>
    <w:rsid w:val="00681497"/>
    <w:rsid w:val="00682F1F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16A"/>
    <w:rsid w:val="00693A52"/>
    <w:rsid w:val="006941FC"/>
    <w:rsid w:val="00694631"/>
    <w:rsid w:val="00694F02"/>
    <w:rsid w:val="00696285"/>
    <w:rsid w:val="006A38E4"/>
    <w:rsid w:val="006A443D"/>
    <w:rsid w:val="006A4BC4"/>
    <w:rsid w:val="006A5207"/>
    <w:rsid w:val="006A664F"/>
    <w:rsid w:val="006A6838"/>
    <w:rsid w:val="006A6996"/>
    <w:rsid w:val="006A6C31"/>
    <w:rsid w:val="006A6F4F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27DB"/>
    <w:rsid w:val="006C366D"/>
    <w:rsid w:val="006C3E60"/>
    <w:rsid w:val="006C6117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2F98"/>
    <w:rsid w:val="006E3A1C"/>
    <w:rsid w:val="006E46B3"/>
    <w:rsid w:val="006E4E86"/>
    <w:rsid w:val="006E534F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8B3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2A"/>
    <w:rsid w:val="007125B7"/>
    <w:rsid w:val="00712AA2"/>
    <w:rsid w:val="00712F5A"/>
    <w:rsid w:val="007132D7"/>
    <w:rsid w:val="007136BA"/>
    <w:rsid w:val="00714C40"/>
    <w:rsid w:val="007156C4"/>
    <w:rsid w:val="007174EE"/>
    <w:rsid w:val="00720AED"/>
    <w:rsid w:val="00720CE4"/>
    <w:rsid w:val="00721BB2"/>
    <w:rsid w:val="00723516"/>
    <w:rsid w:val="007237E8"/>
    <w:rsid w:val="00724D89"/>
    <w:rsid w:val="007267C3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319"/>
    <w:rsid w:val="007378BA"/>
    <w:rsid w:val="0074377F"/>
    <w:rsid w:val="00744523"/>
    <w:rsid w:val="0074601D"/>
    <w:rsid w:val="007464A1"/>
    <w:rsid w:val="00746768"/>
    <w:rsid w:val="007468E1"/>
    <w:rsid w:val="00746DAC"/>
    <w:rsid w:val="007503B9"/>
    <w:rsid w:val="007506E8"/>
    <w:rsid w:val="00751827"/>
    <w:rsid w:val="0075286F"/>
    <w:rsid w:val="007538D1"/>
    <w:rsid w:val="00753A02"/>
    <w:rsid w:val="0075402D"/>
    <w:rsid w:val="00754097"/>
    <w:rsid w:val="00755370"/>
    <w:rsid w:val="007612EA"/>
    <w:rsid w:val="00761AD4"/>
    <w:rsid w:val="007629FC"/>
    <w:rsid w:val="00764D85"/>
    <w:rsid w:val="007652AA"/>
    <w:rsid w:val="00765492"/>
    <w:rsid w:val="007659A7"/>
    <w:rsid w:val="00766154"/>
    <w:rsid w:val="00766226"/>
    <w:rsid w:val="007678AB"/>
    <w:rsid w:val="007678C0"/>
    <w:rsid w:val="007700E9"/>
    <w:rsid w:val="00772326"/>
    <w:rsid w:val="00772EE9"/>
    <w:rsid w:val="00773E86"/>
    <w:rsid w:val="00774029"/>
    <w:rsid w:val="007745CC"/>
    <w:rsid w:val="00774723"/>
    <w:rsid w:val="00774B66"/>
    <w:rsid w:val="00774E2C"/>
    <w:rsid w:val="00775151"/>
    <w:rsid w:val="007751E2"/>
    <w:rsid w:val="007755FD"/>
    <w:rsid w:val="007764BF"/>
    <w:rsid w:val="00776B4A"/>
    <w:rsid w:val="00776D40"/>
    <w:rsid w:val="0077747C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1DB"/>
    <w:rsid w:val="00796522"/>
    <w:rsid w:val="00796B2F"/>
    <w:rsid w:val="00797D98"/>
    <w:rsid w:val="007A3752"/>
    <w:rsid w:val="007A3901"/>
    <w:rsid w:val="007A4999"/>
    <w:rsid w:val="007A4CD1"/>
    <w:rsid w:val="007A76A0"/>
    <w:rsid w:val="007B1BB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D35"/>
    <w:rsid w:val="007D10FB"/>
    <w:rsid w:val="007D180C"/>
    <w:rsid w:val="007D1F62"/>
    <w:rsid w:val="007D36E2"/>
    <w:rsid w:val="007D36F1"/>
    <w:rsid w:val="007D3E81"/>
    <w:rsid w:val="007D4827"/>
    <w:rsid w:val="007D54F5"/>
    <w:rsid w:val="007D662F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618"/>
    <w:rsid w:val="007F2759"/>
    <w:rsid w:val="007F4E74"/>
    <w:rsid w:val="007F6954"/>
    <w:rsid w:val="007F749D"/>
    <w:rsid w:val="007F750E"/>
    <w:rsid w:val="007F7A8D"/>
    <w:rsid w:val="007F7ACC"/>
    <w:rsid w:val="00801B02"/>
    <w:rsid w:val="00802ED4"/>
    <w:rsid w:val="00804A7D"/>
    <w:rsid w:val="008051D4"/>
    <w:rsid w:val="00807E69"/>
    <w:rsid w:val="00811EB2"/>
    <w:rsid w:val="00814156"/>
    <w:rsid w:val="0081673E"/>
    <w:rsid w:val="00822842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8BD"/>
    <w:rsid w:val="00835204"/>
    <w:rsid w:val="0083568C"/>
    <w:rsid w:val="0083606D"/>
    <w:rsid w:val="00836974"/>
    <w:rsid w:val="00837EEB"/>
    <w:rsid w:val="00840ABF"/>
    <w:rsid w:val="00841234"/>
    <w:rsid w:val="00841A2B"/>
    <w:rsid w:val="008421D3"/>
    <w:rsid w:val="00842C8C"/>
    <w:rsid w:val="00842F5B"/>
    <w:rsid w:val="00843B67"/>
    <w:rsid w:val="0084422A"/>
    <w:rsid w:val="00846797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0E4B"/>
    <w:rsid w:val="008722E1"/>
    <w:rsid w:val="00872C69"/>
    <w:rsid w:val="00873AA0"/>
    <w:rsid w:val="00874E26"/>
    <w:rsid w:val="008809A6"/>
    <w:rsid w:val="0088193D"/>
    <w:rsid w:val="00881BC8"/>
    <w:rsid w:val="008838A3"/>
    <w:rsid w:val="00883935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97E35"/>
    <w:rsid w:val="008A0411"/>
    <w:rsid w:val="008A07B6"/>
    <w:rsid w:val="008A0FEC"/>
    <w:rsid w:val="008A451E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491F"/>
    <w:rsid w:val="008C53F3"/>
    <w:rsid w:val="008C7645"/>
    <w:rsid w:val="008C7D0D"/>
    <w:rsid w:val="008D0901"/>
    <w:rsid w:val="008D1335"/>
    <w:rsid w:val="008D1CC6"/>
    <w:rsid w:val="008D2153"/>
    <w:rsid w:val="008D2C81"/>
    <w:rsid w:val="008D3A2B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335"/>
    <w:rsid w:val="008F3493"/>
    <w:rsid w:val="008F3C0D"/>
    <w:rsid w:val="008F4441"/>
    <w:rsid w:val="008F5B76"/>
    <w:rsid w:val="008F5B85"/>
    <w:rsid w:val="008F77B1"/>
    <w:rsid w:val="008F797E"/>
    <w:rsid w:val="008F7CD0"/>
    <w:rsid w:val="00900240"/>
    <w:rsid w:val="00900ECE"/>
    <w:rsid w:val="009015DA"/>
    <w:rsid w:val="009029D6"/>
    <w:rsid w:val="009031F0"/>
    <w:rsid w:val="009035C5"/>
    <w:rsid w:val="00904758"/>
    <w:rsid w:val="009051C8"/>
    <w:rsid w:val="00905409"/>
    <w:rsid w:val="00905879"/>
    <w:rsid w:val="00905B1B"/>
    <w:rsid w:val="00906EBD"/>
    <w:rsid w:val="0090710A"/>
    <w:rsid w:val="00910004"/>
    <w:rsid w:val="00910153"/>
    <w:rsid w:val="009118A8"/>
    <w:rsid w:val="00914DEA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66E"/>
    <w:rsid w:val="00927857"/>
    <w:rsid w:val="00931E63"/>
    <w:rsid w:val="00932114"/>
    <w:rsid w:val="00932976"/>
    <w:rsid w:val="00932AE1"/>
    <w:rsid w:val="00932BC8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10DF"/>
    <w:rsid w:val="009413CA"/>
    <w:rsid w:val="009421CA"/>
    <w:rsid w:val="00942DAE"/>
    <w:rsid w:val="00942E79"/>
    <w:rsid w:val="009433E5"/>
    <w:rsid w:val="00943AAA"/>
    <w:rsid w:val="00944314"/>
    <w:rsid w:val="00946A28"/>
    <w:rsid w:val="0094736E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3EC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76A08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BE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C67EE"/>
    <w:rsid w:val="009D0574"/>
    <w:rsid w:val="009D1077"/>
    <w:rsid w:val="009D119A"/>
    <w:rsid w:val="009D16B1"/>
    <w:rsid w:val="009D1E9F"/>
    <w:rsid w:val="009D3199"/>
    <w:rsid w:val="009D4386"/>
    <w:rsid w:val="009D4FDE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79D"/>
    <w:rsid w:val="009E2A13"/>
    <w:rsid w:val="009E40F2"/>
    <w:rsid w:val="009E5207"/>
    <w:rsid w:val="009E67DF"/>
    <w:rsid w:val="009E6BC6"/>
    <w:rsid w:val="009E6DC2"/>
    <w:rsid w:val="009E6FEE"/>
    <w:rsid w:val="009E7377"/>
    <w:rsid w:val="009E79AF"/>
    <w:rsid w:val="009F458D"/>
    <w:rsid w:val="009F5C3D"/>
    <w:rsid w:val="009F6450"/>
    <w:rsid w:val="00A007DD"/>
    <w:rsid w:val="00A03496"/>
    <w:rsid w:val="00A0622B"/>
    <w:rsid w:val="00A062DB"/>
    <w:rsid w:val="00A06BFC"/>
    <w:rsid w:val="00A07ACA"/>
    <w:rsid w:val="00A10593"/>
    <w:rsid w:val="00A10749"/>
    <w:rsid w:val="00A11DA6"/>
    <w:rsid w:val="00A12003"/>
    <w:rsid w:val="00A142CE"/>
    <w:rsid w:val="00A16333"/>
    <w:rsid w:val="00A16A4C"/>
    <w:rsid w:val="00A17FC5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281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217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5EAB"/>
    <w:rsid w:val="00A570EF"/>
    <w:rsid w:val="00A61D78"/>
    <w:rsid w:val="00A61E99"/>
    <w:rsid w:val="00A62B37"/>
    <w:rsid w:val="00A632EB"/>
    <w:rsid w:val="00A638C7"/>
    <w:rsid w:val="00A63C72"/>
    <w:rsid w:val="00A649CD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A2A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2D75"/>
    <w:rsid w:val="00AA3A7F"/>
    <w:rsid w:val="00AA4C5E"/>
    <w:rsid w:val="00AA73DA"/>
    <w:rsid w:val="00AA7DFA"/>
    <w:rsid w:val="00AB057B"/>
    <w:rsid w:val="00AB06E8"/>
    <w:rsid w:val="00AB1861"/>
    <w:rsid w:val="00AB2179"/>
    <w:rsid w:val="00AB3629"/>
    <w:rsid w:val="00AB37CE"/>
    <w:rsid w:val="00AB4399"/>
    <w:rsid w:val="00AB4891"/>
    <w:rsid w:val="00AB502E"/>
    <w:rsid w:val="00AB545C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D6E60"/>
    <w:rsid w:val="00AD7BD8"/>
    <w:rsid w:val="00AE0052"/>
    <w:rsid w:val="00AE20D4"/>
    <w:rsid w:val="00AE2673"/>
    <w:rsid w:val="00AE2CC3"/>
    <w:rsid w:val="00AE2DDF"/>
    <w:rsid w:val="00AE30CF"/>
    <w:rsid w:val="00AE4202"/>
    <w:rsid w:val="00AE5600"/>
    <w:rsid w:val="00AE6CC9"/>
    <w:rsid w:val="00AE6F49"/>
    <w:rsid w:val="00AE7EA7"/>
    <w:rsid w:val="00AF0536"/>
    <w:rsid w:val="00AF07D5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46DD"/>
    <w:rsid w:val="00B15481"/>
    <w:rsid w:val="00B15ABB"/>
    <w:rsid w:val="00B15B9E"/>
    <w:rsid w:val="00B16A7A"/>
    <w:rsid w:val="00B16FD7"/>
    <w:rsid w:val="00B174FB"/>
    <w:rsid w:val="00B178FE"/>
    <w:rsid w:val="00B17FD1"/>
    <w:rsid w:val="00B20AF5"/>
    <w:rsid w:val="00B21279"/>
    <w:rsid w:val="00B21968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4CD"/>
    <w:rsid w:val="00B42D10"/>
    <w:rsid w:val="00B4374E"/>
    <w:rsid w:val="00B44656"/>
    <w:rsid w:val="00B45A16"/>
    <w:rsid w:val="00B47C0A"/>
    <w:rsid w:val="00B50132"/>
    <w:rsid w:val="00B50621"/>
    <w:rsid w:val="00B50707"/>
    <w:rsid w:val="00B527BE"/>
    <w:rsid w:val="00B52B4D"/>
    <w:rsid w:val="00B52B7F"/>
    <w:rsid w:val="00B52D23"/>
    <w:rsid w:val="00B5303D"/>
    <w:rsid w:val="00B53817"/>
    <w:rsid w:val="00B53942"/>
    <w:rsid w:val="00B53B1B"/>
    <w:rsid w:val="00B53DCE"/>
    <w:rsid w:val="00B54CB5"/>
    <w:rsid w:val="00B55129"/>
    <w:rsid w:val="00B557B2"/>
    <w:rsid w:val="00B55E48"/>
    <w:rsid w:val="00B6023C"/>
    <w:rsid w:val="00B614F8"/>
    <w:rsid w:val="00B619BE"/>
    <w:rsid w:val="00B61FEB"/>
    <w:rsid w:val="00B625C5"/>
    <w:rsid w:val="00B62ECB"/>
    <w:rsid w:val="00B64038"/>
    <w:rsid w:val="00B642D5"/>
    <w:rsid w:val="00B65EF1"/>
    <w:rsid w:val="00B667C5"/>
    <w:rsid w:val="00B67E51"/>
    <w:rsid w:val="00B67FC0"/>
    <w:rsid w:val="00B70096"/>
    <w:rsid w:val="00B704CB"/>
    <w:rsid w:val="00B705D1"/>
    <w:rsid w:val="00B713CC"/>
    <w:rsid w:val="00B718B2"/>
    <w:rsid w:val="00B71F0A"/>
    <w:rsid w:val="00B7221F"/>
    <w:rsid w:val="00B73580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EB7"/>
    <w:rsid w:val="00B83F14"/>
    <w:rsid w:val="00B84852"/>
    <w:rsid w:val="00B86576"/>
    <w:rsid w:val="00B87873"/>
    <w:rsid w:val="00B90D5E"/>
    <w:rsid w:val="00B90FD9"/>
    <w:rsid w:val="00B93D8B"/>
    <w:rsid w:val="00B94A82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FF7"/>
    <w:rsid w:val="00BA6D64"/>
    <w:rsid w:val="00BB164A"/>
    <w:rsid w:val="00BB399B"/>
    <w:rsid w:val="00BB4CBA"/>
    <w:rsid w:val="00BB5613"/>
    <w:rsid w:val="00BB5C2F"/>
    <w:rsid w:val="00BB6430"/>
    <w:rsid w:val="00BB6931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2F98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E7C07"/>
    <w:rsid w:val="00BF21C3"/>
    <w:rsid w:val="00BF2285"/>
    <w:rsid w:val="00BF2782"/>
    <w:rsid w:val="00BF27E1"/>
    <w:rsid w:val="00BF2825"/>
    <w:rsid w:val="00BF3830"/>
    <w:rsid w:val="00BF394D"/>
    <w:rsid w:val="00BF3A83"/>
    <w:rsid w:val="00BF3EB6"/>
    <w:rsid w:val="00BF6172"/>
    <w:rsid w:val="00BF639F"/>
    <w:rsid w:val="00C0058C"/>
    <w:rsid w:val="00C04139"/>
    <w:rsid w:val="00C042AF"/>
    <w:rsid w:val="00C060FA"/>
    <w:rsid w:val="00C06126"/>
    <w:rsid w:val="00C06C41"/>
    <w:rsid w:val="00C10423"/>
    <w:rsid w:val="00C11121"/>
    <w:rsid w:val="00C11712"/>
    <w:rsid w:val="00C118E0"/>
    <w:rsid w:val="00C136A6"/>
    <w:rsid w:val="00C136C7"/>
    <w:rsid w:val="00C138D6"/>
    <w:rsid w:val="00C168C6"/>
    <w:rsid w:val="00C16A56"/>
    <w:rsid w:val="00C17D9F"/>
    <w:rsid w:val="00C20182"/>
    <w:rsid w:val="00C20F4E"/>
    <w:rsid w:val="00C22470"/>
    <w:rsid w:val="00C23309"/>
    <w:rsid w:val="00C2412B"/>
    <w:rsid w:val="00C2448E"/>
    <w:rsid w:val="00C24E1D"/>
    <w:rsid w:val="00C322F9"/>
    <w:rsid w:val="00C33600"/>
    <w:rsid w:val="00C344DF"/>
    <w:rsid w:val="00C367B1"/>
    <w:rsid w:val="00C36CFA"/>
    <w:rsid w:val="00C37A62"/>
    <w:rsid w:val="00C402BB"/>
    <w:rsid w:val="00C42D5A"/>
    <w:rsid w:val="00C42D6F"/>
    <w:rsid w:val="00C4449A"/>
    <w:rsid w:val="00C4539D"/>
    <w:rsid w:val="00C456E6"/>
    <w:rsid w:val="00C45879"/>
    <w:rsid w:val="00C458AC"/>
    <w:rsid w:val="00C4599A"/>
    <w:rsid w:val="00C460F5"/>
    <w:rsid w:val="00C4727C"/>
    <w:rsid w:val="00C47F2E"/>
    <w:rsid w:val="00C51DF2"/>
    <w:rsid w:val="00C52735"/>
    <w:rsid w:val="00C52CA4"/>
    <w:rsid w:val="00C5442E"/>
    <w:rsid w:val="00C54BEB"/>
    <w:rsid w:val="00C5571D"/>
    <w:rsid w:val="00C55D04"/>
    <w:rsid w:val="00C56631"/>
    <w:rsid w:val="00C56C64"/>
    <w:rsid w:val="00C604D9"/>
    <w:rsid w:val="00C613E6"/>
    <w:rsid w:val="00C61C41"/>
    <w:rsid w:val="00C6290F"/>
    <w:rsid w:val="00C63735"/>
    <w:rsid w:val="00C63C1A"/>
    <w:rsid w:val="00C63C5D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4B6D"/>
    <w:rsid w:val="00C774D3"/>
    <w:rsid w:val="00C8027C"/>
    <w:rsid w:val="00C806E9"/>
    <w:rsid w:val="00C809B9"/>
    <w:rsid w:val="00C83013"/>
    <w:rsid w:val="00C834FC"/>
    <w:rsid w:val="00C84DC4"/>
    <w:rsid w:val="00C854A8"/>
    <w:rsid w:val="00C85755"/>
    <w:rsid w:val="00C857E5"/>
    <w:rsid w:val="00C860CA"/>
    <w:rsid w:val="00C86957"/>
    <w:rsid w:val="00C9170E"/>
    <w:rsid w:val="00C92086"/>
    <w:rsid w:val="00C92420"/>
    <w:rsid w:val="00C93080"/>
    <w:rsid w:val="00C950C5"/>
    <w:rsid w:val="00C954BF"/>
    <w:rsid w:val="00C95985"/>
    <w:rsid w:val="00C95DEA"/>
    <w:rsid w:val="00C95E7A"/>
    <w:rsid w:val="00CA03F4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B1F"/>
    <w:rsid w:val="00CB11E0"/>
    <w:rsid w:val="00CB33D7"/>
    <w:rsid w:val="00CB3714"/>
    <w:rsid w:val="00CB4DE2"/>
    <w:rsid w:val="00CB5787"/>
    <w:rsid w:val="00CB7924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193"/>
    <w:rsid w:val="00CD69CD"/>
    <w:rsid w:val="00CD6ED2"/>
    <w:rsid w:val="00CE0A18"/>
    <w:rsid w:val="00CE1A22"/>
    <w:rsid w:val="00CE2781"/>
    <w:rsid w:val="00CE33DA"/>
    <w:rsid w:val="00CE37F1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0F3"/>
    <w:rsid w:val="00CF7357"/>
    <w:rsid w:val="00CF7811"/>
    <w:rsid w:val="00D0140B"/>
    <w:rsid w:val="00D01651"/>
    <w:rsid w:val="00D01C5B"/>
    <w:rsid w:val="00D020D2"/>
    <w:rsid w:val="00D0291E"/>
    <w:rsid w:val="00D045B1"/>
    <w:rsid w:val="00D051A3"/>
    <w:rsid w:val="00D0531C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0B81"/>
    <w:rsid w:val="00D20BD8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5382"/>
    <w:rsid w:val="00D35401"/>
    <w:rsid w:val="00D377E1"/>
    <w:rsid w:val="00D40C3D"/>
    <w:rsid w:val="00D413F6"/>
    <w:rsid w:val="00D41622"/>
    <w:rsid w:val="00D42EB6"/>
    <w:rsid w:val="00D44442"/>
    <w:rsid w:val="00D44952"/>
    <w:rsid w:val="00D4596A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56846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2EA5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95BC5"/>
    <w:rsid w:val="00DA1E33"/>
    <w:rsid w:val="00DA32E6"/>
    <w:rsid w:val="00DA32F7"/>
    <w:rsid w:val="00DA5A8C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1EFB"/>
    <w:rsid w:val="00DD350D"/>
    <w:rsid w:val="00DD3B19"/>
    <w:rsid w:val="00DD4216"/>
    <w:rsid w:val="00DD4F6E"/>
    <w:rsid w:val="00DD50DD"/>
    <w:rsid w:val="00DD5AE1"/>
    <w:rsid w:val="00DE1428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B2B"/>
    <w:rsid w:val="00DE7D8F"/>
    <w:rsid w:val="00DF1383"/>
    <w:rsid w:val="00DF2A1A"/>
    <w:rsid w:val="00DF3071"/>
    <w:rsid w:val="00DF4239"/>
    <w:rsid w:val="00DF55A4"/>
    <w:rsid w:val="00E0095F"/>
    <w:rsid w:val="00E028EE"/>
    <w:rsid w:val="00E031D4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D7A"/>
    <w:rsid w:val="00E16F1D"/>
    <w:rsid w:val="00E214EB"/>
    <w:rsid w:val="00E232BC"/>
    <w:rsid w:val="00E234D2"/>
    <w:rsid w:val="00E27A2E"/>
    <w:rsid w:val="00E3076E"/>
    <w:rsid w:val="00E30D80"/>
    <w:rsid w:val="00E3131F"/>
    <w:rsid w:val="00E319C5"/>
    <w:rsid w:val="00E31B55"/>
    <w:rsid w:val="00E324CC"/>
    <w:rsid w:val="00E34407"/>
    <w:rsid w:val="00E3467F"/>
    <w:rsid w:val="00E34A5D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35C5"/>
    <w:rsid w:val="00E643A6"/>
    <w:rsid w:val="00E655FF"/>
    <w:rsid w:val="00E65E14"/>
    <w:rsid w:val="00E66FEF"/>
    <w:rsid w:val="00E673C4"/>
    <w:rsid w:val="00E67D48"/>
    <w:rsid w:val="00E71C79"/>
    <w:rsid w:val="00E725F7"/>
    <w:rsid w:val="00E73052"/>
    <w:rsid w:val="00E7382B"/>
    <w:rsid w:val="00E73AA2"/>
    <w:rsid w:val="00E7553B"/>
    <w:rsid w:val="00E75864"/>
    <w:rsid w:val="00E76737"/>
    <w:rsid w:val="00E7773E"/>
    <w:rsid w:val="00E80FB6"/>
    <w:rsid w:val="00E82653"/>
    <w:rsid w:val="00E8348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418"/>
    <w:rsid w:val="00E91C6C"/>
    <w:rsid w:val="00E922A3"/>
    <w:rsid w:val="00E92EE4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1B33"/>
    <w:rsid w:val="00EC321B"/>
    <w:rsid w:val="00EC3290"/>
    <w:rsid w:val="00EC355E"/>
    <w:rsid w:val="00EC3BA6"/>
    <w:rsid w:val="00EC4BC1"/>
    <w:rsid w:val="00EC586C"/>
    <w:rsid w:val="00EC7C1B"/>
    <w:rsid w:val="00ED00C2"/>
    <w:rsid w:val="00ED17A9"/>
    <w:rsid w:val="00ED2080"/>
    <w:rsid w:val="00ED58D4"/>
    <w:rsid w:val="00ED5D30"/>
    <w:rsid w:val="00ED72A3"/>
    <w:rsid w:val="00ED76AE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6839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173A"/>
    <w:rsid w:val="00F0378D"/>
    <w:rsid w:val="00F04AE3"/>
    <w:rsid w:val="00F076F4"/>
    <w:rsid w:val="00F10B16"/>
    <w:rsid w:val="00F12A52"/>
    <w:rsid w:val="00F12DAD"/>
    <w:rsid w:val="00F136F7"/>
    <w:rsid w:val="00F1450A"/>
    <w:rsid w:val="00F14E79"/>
    <w:rsid w:val="00F15201"/>
    <w:rsid w:val="00F15345"/>
    <w:rsid w:val="00F20459"/>
    <w:rsid w:val="00F207D5"/>
    <w:rsid w:val="00F20A47"/>
    <w:rsid w:val="00F20F18"/>
    <w:rsid w:val="00F214C7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068"/>
    <w:rsid w:val="00F340F4"/>
    <w:rsid w:val="00F34406"/>
    <w:rsid w:val="00F34408"/>
    <w:rsid w:val="00F376CB"/>
    <w:rsid w:val="00F414C4"/>
    <w:rsid w:val="00F42BE7"/>
    <w:rsid w:val="00F438DD"/>
    <w:rsid w:val="00F44146"/>
    <w:rsid w:val="00F44A58"/>
    <w:rsid w:val="00F45052"/>
    <w:rsid w:val="00F46767"/>
    <w:rsid w:val="00F475D5"/>
    <w:rsid w:val="00F476A5"/>
    <w:rsid w:val="00F47A89"/>
    <w:rsid w:val="00F5062F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BF3"/>
    <w:rsid w:val="00F61B0C"/>
    <w:rsid w:val="00F63694"/>
    <w:rsid w:val="00F63C33"/>
    <w:rsid w:val="00F646A7"/>
    <w:rsid w:val="00F64EDF"/>
    <w:rsid w:val="00F66D00"/>
    <w:rsid w:val="00F67AA6"/>
    <w:rsid w:val="00F7148A"/>
    <w:rsid w:val="00F717A0"/>
    <w:rsid w:val="00F72697"/>
    <w:rsid w:val="00F73D02"/>
    <w:rsid w:val="00F75AEA"/>
    <w:rsid w:val="00F75BCF"/>
    <w:rsid w:val="00F75C77"/>
    <w:rsid w:val="00F767E5"/>
    <w:rsid w:val="00F7725B"/>
    <w:rsid w:val="00F77268"/>
    <w:rsid w:val="00F777AB"/>
    <w:rsid w:val="00F80276"/>
    <w:rsid w:val="00F80DBD"/>
    <w:rsid w:val="00F81236"/>
    <w:rsid w:val="00F824CF"/>
    <w:rsid w:val="00F834DD"/>
    <w:rsid w:val="00F8354D"/>
    <w:rsid w:val="00F84699"/>
    <w:rsid w:val="00F84C75"/>
    <w:rsid w:val="00F84CCE"/>
    <w:rsid w:val="00F858AF"/>
    <w:rsid w:val="00F86253"/>
    <w:rsid w:val="00F868E5"/>
    <w:rsid w:val="00F87732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5BF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5A61"/>
    <w:rsid w:val="00FC7619"/>
    <w:rsid w:val="00FC7ABA"/>
    <w:rsid w:val="00FD09D6"/>
    <w:rsid w:val="00FD2A85"/>
    <w:rsid w:val="00FD2EF1"/>
    <w:rsid w:val="00FD34E9"/>
    <w:rsid w:val="00FD390E"/>
    <w:rsid w:val="00FD3D47"/>
    <w:rsid w:val="00FD41F9"/>
    <w:rsid w:val="00FD46A2"/>
    <w:rsid w:val="00FD52EB"/>
    <w:rsid w:val="00FD73FB"/>
    <w:rsid w:val="00FE174A"/>
    <w:rsid w:val="00FE197B"/>
    <w:rsid w:val="00FE3889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651F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D959A3"/>
  <w15:chartTrackingRefBased/>
  <w15:docId w15:val="{DCE59CEF-1832-41F3-8F78-13F6DFC64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062DB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rsid w:val="005456E5"/>
    <w:pPr>
      <w:ind w:left="1701" w:hanging="1701"/>
    </w:pPr>
  </w:style>
  <w:style w:type="paragraph" w:styleId="42">
    <w:name w:val="toc 4"/>
    <w:basedOn w:val="30"/>
    <w:rsid w:val="005456E5"/>
    <w:pPr>
      <w:ind w:left="1418" w:hanging="1418"/>
    </w:pPr>
  </w:style>
  <w:style w:type="paragraph" w:styleId="30">
    <w:name w:val="toc 3"/>
    <w:basedOn w:val="22"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rsid w:val="005456E5"/>
    <w:pPr>
      <w:ind w:left="1985" w:hanging="1985"/>
    </w:pPr>
  </w:style>
  <w:style w:type="paragraph" w:styleId="70">
    <w:name w:val="toc 7"/>
    <w:basedOn w:val="60"/>
    <w:next w:val="a2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3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basedOn w:val="a2"/>
    <w:link w:val="Char5"/>
    <w:uiPriority w:val="34"/>
    <w:qFormat/>
    <w:rsid w:val="00ED72A3"/>
    <w:pPr>
      <w:ind w:firstLineChars="200" w:firstLine="420"/>
    </w:pPr>
  </w:style>
  <w:style w:type="character" w:customStyle="1" w:styleId="TALChar">
    <w:name w:val="TAL Char"/>
    <w:qFormat/>
    <w:rsid w:val="00F14E79"/>
    <w:rPr>
      <w:rFonts w:ascii="Arial" w:hAnsi="Arial"/>
      <w:sz w:val="18"/>
    </w:rPr>
  </w:style>
  <w:style w:type="character" w:customStyle="1" w:styleId="B1Zchn">
    <w:name w:val="B1 Zchn"/>
    <w:qFormat/>
    <w:rsid w:val="002B17CE"/>
    <w:rPr>
      <w:rFonts w:eastAsia="Times New Roman"/>
    </w:rPr>
  </w:style>
  <w:style w:type="character" w:customStyle="1" w:styleId="15">
    <w:name w:val="15"/>
    <w:rsid w:val="0005785B"/>
    <w:rPr>
      <w:rFonts w:ascii="CG Times (WN)" w:hAnsi="CG Times (WN)" w:hint="default"/>
      <w:color w:val="0000FF"/>
      <w:u w:val="single"/>
    </w:rPr>
  </w:style>
  <w:style w:type="paragraph" w:styleId="afa">
    <w:name w:val="Normal (Web)"/>
    <w:basedOn w:val="a2"/>
    <w:uiPriority w:val="99"/>
    <w:unhideWhenUsed/>
    <w:rsid w:val="0005785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2"/>
    <w:next w:val="a2"/>
    <w:uiPriority w:val="99"/>
    <w:qFormat/>
    <w:rsid w:val="00DA5A8C"/>
    <w:pPr>
      <w:numPr>
        <w:numId w:val="1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5">
    <w:name w:val="列出段落 Char"/>
    <w:link w:val="af9"/>
    <w:uiPriority w:val="99"/>
    <w:qFormat/>
    <w:locked/>
    <w:rsid w:val="0004739E"/>
    <w:rPr>
      <w:rFonts w:eastAsia="Times New Roman"/>
      <w:lang w:val="en-GB"/>
    </w:rPr>
  </w:style>
  <w:style w:type="paragraph" w:customStyle="1" w:styleId="TableCell">
    <w:name w:val="Table Cell"/>
    <w:basedOn w:val="a2"/>
    <w:rsid w:val="007F2618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spacing w:after="240"/>
    </w:pPr>
    <w:rPr>
      <w:rFonts w:ascii="Arial" w:eastAsia="MS Mincho" w:hAnsi="Arial"/>
      <w:sz w:val="18"/>
      <w:szCs w:val="22"/>
    </w:rPr>
  </w:style>
  <w:style w:type="character" w:customStyle="1" w:styleId="TAHCar">
    <w:name w:val="TAH Car"/>
    <w:link w:val="TAH"/>
    <w:rsid w:val="007F2618"/>
    <w:rPr>
      <w:rFonts w:ascii="Arial" w:eastAsia="Times New Roman" w:hAnsi="Arial"/>
      <w:b/>
      <w:sz w:val="18"/>
      <w:lang w:val="en-GB"/>
    </w:rPr>
  </w:style>
  <w:style w:type="paragraph" w:customStyle="1" w:styleId="Source">
    <w:name w:val="Source"/>
    <w:basedOn w:val="a2"/>
    <w:rsid w:val="000B2EF9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NOZchn">
    <w:name w:val="NO Zchn"/>
    <w:rsid w:val="0074601D"/>
    <w:rPr>
      <w:rFonts w:eastAsia="Times New Roman"/>
    </w:rPr>
  </w:style>
  <w:style w:type="character" w:customStyle="1" w:styleId="3Char">
    <w:name w:val="标题 3 Char"/>
    <w:basedOn w:val="a3"/>
    <w:link w:val="3"/>
    <w:rsid w:val="00B83EB7"/>
    <w:rPr>
      <w:rFonts w:ascii="Arial" w:eastAsia="Times New Roman" w:hAnsi="Arial"/>
      <w:sz w:val="28"/>
      <w:lang w:val="en-GB"/>
    </w:rPr>
  </w:style>
  <w:style w:type="numbering" w:customStyle="1" w:styleId="14">
    <w:name w:val="无列表1"/>
    <w:next w:val="a5"/>
    <w:uiPriority w:val="99"/>
    <w:semiHidden/>
    <w:unhideWhenUsed/>
    <w:rsid w:val="00456F2A"/>
  </w:style>
  <w:style w:type="character" w:customStyle="1" w:styleId="4Char">
    <w:name w:val="标题 4 Char"/>
    <w:link w:val="41"/>
    <w:rsid w:val="00456F2A"/>
    <w:rPr>
      <w:rFonts w:ascii="Arial" w:eastAsia="Times New Roman" w:hAnsi="Arial"/>
      <w:sz w:val="24"/>
      <w:lang w:val="en-GB"/>
    </w:rPr>
  </w:style>
  <w:style w:type="character" w:customStyle="1" w:styleId="6Char">
    <w:name w:val="标题 6 Char"/>
    <w:link w:val="6"/>
    <w:rsid w:val="00456F2A"/>
    <w:rPr>
      <w:rFonts w:ascii="Arial" w:eastAsia="Times New Roman" w:hAnsi="Arial"/>
      <w:lang w:val="en-GB"/>
    </w:rPr>
  </w:style>
  <w:style w:type="character" w:customStyle="1" w:styleId="8Char">
    <w:name w:val="标题 8 Char"/>
    <w:link w:val="8"/>
    <w:rsid w:val="00456F2A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link w:val="9"/>
    <w:rsid w:val="00456F2A"/>
    <w:rPr>
      <w:rFonts w:ascii="Arial" w:eastAsia="Times New Roman" w:hAnsi="Arial"/>
      <w:sz w:val="36"/>
      <w:lang w:val="en-GB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7"/>
    <w:rsid w:val="00456F2A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2">
    <w:name w:val="页脚 Char"/>
    <w:link w:val="ac"/>
    <w:rsid w:val="00456F2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TACChar">
    <w:name w:val="TAC Char"/>
    <w:link w:val="TAC"/>
    <w:qFormat/>
    <w:rsid w:val="00456F2A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qFormat/>
    <w:rsid w:val="00456F2A"/>
    <w:rPr>
      <w:rFonts w:ascii="Arial" w:hAnsi="Arial"/>
      <w:b/>
      <w:sz w:val="18"/>
    </w:rPr>
  </w:style>
  <w:style w:type="character" w:customStyle="1" w:styleId="EXChar">
    <w:name w:val="EX Char"/>
    <w:link w:val="EX"/>
    <w:qFormat/>
    <w:locked/>
    <w:rsid w:val="00456F2A"/>
    <w:rPr>
      <w:rFonts w:eastAsia="Times New Roman"/>
      <w:lang w:val="en-GB"/>
    </w:rPr>
  </w:style>
  <w:style w:type="character" w:customStyle="1" w:styleId="B1Char">
    <w:name w:val="B1 Char"/>
    <w:qFormat/>
    <w:rsid w:val="00456F2A"/>
  </w:style>
  <w:style w:type="character" w:customStyle="1" w:styleId="TFChar">
    <w:name w:val="TF Char"/>
    <w:link w:val="TF"/>
    <w:qFormat/>
    <w:rsid w:val="00456F2A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56F2A"/>
    <w:rPr>
      <w:rFonts w:eastAsia="Times New Roman"/>
      <w:lang w:val="en-GB"/>
    </w:rPr>
  </w:style>
  <w:style w:type="character" w:customStyle="1" w:styleId="B3Char">
    <w:name w:val="B3 Char"/>
    <w:link w:val="B3"/>
    <w:rsid w:val="00456F2A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456F2A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lang w:val="x-none" w:eastAsia="en-GB"/>
    </w:rPr>
  </w:style>
  <w:style w:type="paragraph" w:styleId="afb">
    <w:name w:val="Revision"/>
    <w:hidden/>
    <w:uiPriority w:val="99"/>
    <w:semiHidden/>
    <w:rsid w:val="00456F2A"/>
    <w:rPr>
      <w:rFonts w:eastAsia="宋体"/>
      <w:lang w:val="en-GB"/>
    </w:rPr>
  </w:style>
  <w:style w:type="character" w:customStyle="1" w:styleId="Mention">
    <w:name w:val="Mention"/>
    <w:uiPriority w:val="99"/>
    <w:semiHidden/>
    <w:unhideWhenUsed/>
    <w:rsid w:val="00456F2A"/>
    <w:rPr>
      <w:color w:val="2B579A"/>
      <w:shd w:val="clear" w:color="auto" w:fill="E6E6E6"/>
    </w:rPr>
  </w:style>
  <w:style w:type="character" w:customStyle="1" w:styleId="Char4">
    <w:name w:val="文档结构图 Char"/>
    <w:link w:val="af3"/>
    <w:rsid w:val="00456F2A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aliases w:val="4 cm"/>
    <w:basedOn w:val="TAL"/>
    <w:rsid w:val="00456F2A"/>
    <w:pPr>
      <w:overflowPunct w:val="0"/>
      <w:autoSpaceDE w:val="0"/>
      <w:autoSpaceDN w:val="0"/>
      <w:adjustRightInd w:val="0"/>
      <w:ind w:left="206"/>
      <w:textAlignment w:val="baseline"/>
    </w:pPr>
    <w:rPr>
      <w:rFonts w:eastAsia="宋体" w:cs="Arial"/>
      <w:lang w:eastAsia="ja-JP"/>
    </w:rPr>
  </w:style>
  <w:style w:type="paragraph" w:customStyle="1" w:styleId="3GPPHeader">
    <w:name w:val="3GPP_Header"/>
    <w:basedOn w:val="a2"/>
    <w:rsid w:val="00456F2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456F2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宋体"/>
      <w:lang w:eastAsia="ko-KR"/>
    </w:rPr>
  </w:style>
  <w:style w:type="character" w:customStyle="1" w:styleId="TALNotBoldChar">
    <w:name w:val="TAL + Not Bold Char"/>
    <w:aliases w:val="Left Char"/>
    <w:link w:val="TALNotBold"/>
    <w:rsid w:val="00456F2A"/>
    <w:rPr>
      <w:rFonts w:ascii="Arial" w:eastAsia="宋体" w:hAnsi="Arial"/>
      <w:b/>
      <w:lang w:val="en-GB" w:eastAsia="ko-KR"/>
    </w:rPr>
  </w:style>
  <w:style w:type="character" w:customStyle="1" w:styleId="Char1">
    <w:name w:val="脚注文本 Char"/>
    <w:link w:val="a9"/>
    <w:rsid w:val="00456F2A"/>
    <w:rPr>
      <w:rFonts w:eastAsia="Times New Roman"/>
      <w:sz w:val="16"/>
      <w:lang w:val="en-GB"/>
    </w:rPr>
  </w:style>
  <w:style w:type="paragraph" w:styleId="25">
    <w:name w:val="List Number 2"/>
    <w:basedOn w:val="a1"/>
    <w:rsid w:val="00456F2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26">
    <w:name w:val="List Bullet 2"/>
    <w:basedOn w:val="aa"/>
    <w:rsid w:val="00456F2A"/>
    <w:pPr>
      <w:overflowPunct w:val="0"/>
      <w:autoSpaceDE w:val="0"/>
      <w:autoSpaceDN w:val="0"/>
      <w:adjustRightInd w:val="0"/>
      <w:ind w:left="851" w:hanging="284"/>
      <w:textAlignment w:val="baseline"/>
    </w:pPr>
    <w:rPr>
      <w:lang w:eastAsia="ko-KR"/>
    </w:rPr>
  </w:style>
  <w:style w:type="paragraph" w:styleId="32">
    <w:name w:val="List Bullet 3"/>
    <w:basedOn w:val="26"/>
    <w:rsid w:val="00456F2A"/>
    <w:pPr>
      <w:ind w:left="1135"/>
    </w:pPr>
  </w:style>
  <w:style w:type="paragraph" w:styleId="52">
    <w:name w:val="List Bullet 5"/>
    <w:basedOn w:val="40"/>
    <w:rsid w:val="00456F2A"/>
    <w:pPr>
      <w:overflowPunct w:val="0"/>
      <w:autoSpaceDE w:val="0"/>
      <w:autoSpaceDN w:val="0"/>
      <w:adjustRightInd w:val="0"/>
      <w:ind w:left="1702" w:hanging="284"/>
      <w:textAlignment w:val="baseline"/>
    </w:pPr>
    <w:rPr>
      <w:lang w:eastAsia="ko-KR"/>
    </w:rPr>
  </w:style>
  <w:style w:type="numbering" w:customStyle="1" w:styleId="27">
    <w:name w:val="无列表2"/>
    <w:next w:val="a5"/>
    <w:uiPriority w:val="99"/>
    <w:semiHidden/>
    <w:unhideWhenUsed/>
    <w:rsid w:val="00456F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6447F-7A79-4613-B870-A87633EA4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22</Pages>
  <Words>5746</Words>
  <Characters>32755</Characters>
  <Application>Microsoft Office Word</Application>
  <DocSecurity>0</DocSecurity>
  <Lines>272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38425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Huawei</cp:lastModifiedBy>
  <cp:revision>7</cp:revision>
  <cp:lastPrinted>2009-04-22T07:01:00Z</cp:lastPrinted>
  <dcterms:created xsi:type="dcterms:W3CDTF">2023-05-10T02:33:00Z</dcterms:created>
  <dcterms:modified xsi:type="dcterms:W3CDTF">2023-05-12T01:24:00Z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(3)IWoMzwDzIe9psZ0aYpseDxXTx2/b3lV2xDBtgwDfAEAlVv3ZqjwKCYH7F754LPPImWzHDqaq
L3v35C79dSvfLDzfdiAKfYKFuYfMV0hGrsqHWPU0N136kcPP+yrQDpzkwuQ3pljyTMHvwnW1
wP7pZK5OpWxJWZktv754KKSqgrVcTvNeMVYoAzXw434aw7kdwN4U4tg7SP7VPeCPPuO7jy14
uuLDCqvQGw9sSxd5b6</vt:lpwstr>
  </property>
  <property fmtid="{D5CDD505-2E9C-101B-9397-08002B2CF9AE}" pid="17" name="_2015_ms_pID_7253431">
    <vt:lpwstr>DEcN7lwELFPHJpg4doaJr4ognsaSuQP7ozNcnbxswS3I8MZ9DXtqcX
mgWb0/WKb3SLL8aBmYTYpYmCJ97aBJyAZog/M0GQGe01/QZucAxEttTGGOFCT3kbTQYG22SV
h4fP8o12pdHxyUiQ3VBOEzGCQcOWMlRKe68rkG2iyQq209LQo53af5UqUqOR4FsTGYMSHraA
lBnHUt2fMCINmPddSLtjAecSlcem9XNzPxvF</vt:lpwstr>
  </property>
  <property fmtid="{D5CDD505-2E9C-101B-9397-08002B2CF9AE}" pid="18" name="_2015_ms_pID_7253432">
    <vt:lpwstr>iV3TKybs1rAFQQQCf3wVPD0=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1683337451</vt:lpwstr>
  </property>
</Properties>
</file>